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7C8D5" w14:textId="51C5173E" w:rsidR="005857F6" w:rsidRPr="00863065" w:rsidRDefault="005857F6" w:rsidP="00FF2A2F">
      <w:pPr>
        <w:pStyle w:val="a7"/>
        <w:tabs>
          <w:tab w:val="left" w:pos="709"/>
          <w:tab w:val="right" w:pos="9639"/>
        </w:tabs>
        <w:wordWrap w:val="0"/>
        <w:spacing w:after="0"/>
        <w:ind w:right="4560"/>
        <w:jc w:val="right"/>
        <w:rPr>
          <w:rFonts w:cs="Arial"/>
        </w:rPr>
      </w:pPr>
      <w:r w:rsidRPr="00863065">
        <w:rPr>
          <w:rFonts w:cs="Arial"/>
        </w:rPr>
        <w:t>3GPP TSG-RAN</w:t>
      </w:r>
      <w:r>
        <w:rPr>
          <w:rFonts w:cs="Arial" w:hint="eastAsia"/>
        </w:rPr>
        <w:t xml:space="preserve"> WG2 </w:t>
      </w:r>
      <w:r w:rsidRPr="00863065">
        <w:rPr>
          <w:rFonts w:cs="Arial"/>
        </w:rPr>
        <w:t>#</w:t>
      </w:r>
      <w:r>
        <w:rPr>
          <w:rFonts w:cs="Arial"/>
        </w:rPr>
        <w:t>1</w:t>
      </w:r>
      <w:r w:rsidR="00D2178B">
        <w:rPr>
          <w:rFonts w:cs="Arial"/>
        </w:rPr>
        <w:t>2</w:t>
      </w:r>
      <w:r w:rsidR="00F84A8C">
        <w:rPr>
          <w:rFonts w:cs="Arial"/>
        </w:rPr>
        <w:t>4</w:t>
      </w:r>
      <w:r w:rsidRPr="00863065">
        <w:rPr>
          <w:rFonts w:cs="Arial"/>
        </w:rPr>
        <w:tab/>
        <w:t>R</w:t>
      </w:r>
      <w:r>
        <w:rPr>
          <w:rFonts w:cs="Arial" w:hint="eastAsia"/>
        </w:rPr>
        <w:t>2</w:t>
      </w:r>
      <w:r w:rsidRPr="00863065">
        <w:rPr>
          <w:rFonts w:cs="Arial"/>
        </w:rPr>
        <w:t>-</w:t>
      </w:r>
      <w:r>
        <w:rPr>
          <w:rFonts w:cs="Arial"/>
        </w:rPr>
        <w:t>23</w:t>
      </w:r>
      <w:r w:rsidR="00B221DB">
        <w:rPr>
          <w:rFonts w:cs="Arial"/>
        </w:rPr>
        <w:t>1</w:t>
      </w:r>
      <w:r w:rsidR="00B71A1D">
        <w:rPr>
          <w:rFonts w:cs="Arial"/>
        </w:rPr>
        <w:t>3439</w:t>
      </w:r>
    </w:p>
    <w:p w14:paraId="298061C1" w14:textId="1C14FC78" w:rsidR="005857F6" w:rsidRPr="00863065" w:rsidRDefault="00F84A8C" w:rsidP="005857F6">
      <w:pPr>
        <w:pStyle w:val="a7"/>
        <w:tabs>
          <w:tab w:val="left" w:pos="709"/>
          <w:tab w:val="right" w:pos="9639"/>
        </w:tabs>
        <w:spacing w:after="0"/>
        <w:jc w:val="left"/>
        <w:rPr>
          <w:rFonts w:cs="Arial"/>
          <w:lang w:val="en-US"/>
        </w:rPr>
      </w:pPr>
      <w:r>
        <w:rPr>
          <w:rFonts w:cs="Arial"/>
          <w:lang w:val="en-US"/>
        </w:rPr>
        <w:t>Chicago</w:t>
      </w:r>
      <w:r w:rsidR="005857F6">
        <w:rPr>
          <w:rFonts w:cs="Arial"/>
          <w:lang w:val="en-US"/>
        </w:rPr>
        <w:t xml:space="preserve">, </w:t>
      </w:r>
      <w:r>
        <w:rPr>
          <w:rFonts w:cs="Arial"/>
          <w:lang w:val="en-US"/>
        </w:rPr>
        <w:t>US</w:t>
      </w:r>
      <w:r w:rsidR="005857F6">
        <w:rPr>
          <w:rFonts w:cs="Arial"/>
          <w:lang w:val="en-US"/>
        </w:rPr>
        <w:t xml:space="preserve">, </w:t>
      </w:r>
      <w:r>
        <w:rPr>
          <w:rFonts w:cs="Arial"/>
          <w:lang w:val="en-US"/>
        </w:rPr>
        <w:t>13</w:t>
      </w:r>
      <w:r w:rsidR="005857F6">
        <w:rPr>
          <w:rFonts w:cs="Arial"/>
          <w:vertAlign w:val="superscript"/>
          <w:lang w:val="en-US"/>
        </w:rPr>
        <w:t>th</w:t>
      </w:r>
      <w:r w:rsidR="005857F6">
        <w:rPr>
          <w:rFonts w:cs="Arial"/>
          <w:lang w:val="en-US"/>
        </w:rPr>
        <w:t xml:space="preserve"> –</w:t>
      </w:r>
      <w:r w:rsidR="005857F6">
        <w:rPr>
          <w:rFonts w:cs="Arial" w:hint="eastAsia"/>
          <w:lang w:val="en-US"/>
        </w:rPr>
        <w:t xml:space="preserve"> </w:t>
      </w:r>
      <w:r w:rsidR="00D2178B">
        <w:rPr>
          <w:rFonts w:cs="Arial"/>
          <w:lang w:val="en-US"/>
        </w:rPr>
        <w:t>1</w:t>
      </w:r>
      <w:r>
        <w:rPr>
          <w:rFonts w:cs="Arial"/>
          <w:lang w:val="en-US"/>
        </w:rPr>
        <w:t>7</w:t>
      </w:r>
      <w:r w:rsidR="00D2178B">
        <w:rPr>
          <w:rFonts w:cs="Arial"/>
          <w:vertAlign w:val="superscript"/>
          <w:lang w:val="en-US"/>
        </w:rPr>
        <w:t>th</w:t>
      </w:r>
      <w:r w:rsidR="005857F6">
        <w:rPr>
          <w:rFonts w:cs="Arial"/>
          <w:lang w:val="en-US"/>
        </w:rPr>
        <w:t xml:space="preserve"> </w:t>
      </w:r>
      <w:r>
        <w:rPr>
          <w:rFonts w:cs="Arial"/>
          <w:lang w:val="en-US"/>
        </w:rPr>
        <w:t>November</w:t>
      </w:r>
      <w:r w:rsidR="005857F6" w:rsidRPr="00802E96">
        <w:rPr>
          <w:rFonts w:cs="Arial"/>
          <w:lang w:val="en-US"/>
        </w:rPr>
        <w:t xml:space="preserve"> 20</w:t>
      </w:r>
      <w:r w:rsidR="005857F6">
        <w:rPr>
          <w:rFonts w:cs="Arial"/>
          <w:lang w:val="en-US"/>
        </w:rPr>
        <w:t>23</w:t>
      </w:r>
    </w:p>
    <w:p w14:paraId="3AF895BC" w14:textId="77777777" w:rsidR="007E2FC8" w:rsidRPr="00D2178B" w:rsidRDefault="007E2FC8" w:rsidP="007E2FC8">
      <w:pPr>
        <w:pStyle w:val="a7"/>
        <w:pBdr>
          <w:bottom w:val="single" w:sz="4" w:space="1" w:color="auto"/>
        </w:pBdr>
        <w:tabs>
          <w:tab w:val="left" w:pos="709"/>
        </w:tabs>
        <w:spacing w:after="0"/>
        <w:jc w:val="left"/>
        <w:rPr>
          <w:rFonts w:cs="Arial"/>
          <w:lang w:val="en-US"/>
        </w:rPr>
      </w:pPr>
    </w:p>
    <w:p w14:paraId="6D9519F2" w14:textId="35536308"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Pr>
          <w:rFonts w:cs="Arial" w:hint="eastAsia"/>
          <w:b/>
          <w:sz w:val="24"/>
        </w:rPr>
        <w:t>NTT DOCOMO, INC.</w:t>
      </w:r>
    </w:p>
    <w:p w14:paraId="0C115227" w14:textId="19E7FDC4"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1B2FA9" w:rsidRPr="001B2FA9">
        <w:rPr>
          <w:rFonts w:cs="Arial"/>
          <w:b/>
          <w:sz w:val="24"/>
        </w:rPr>
        <w:t>Discussion on remaining issues on 2TA enhancement</w:t>
      </w:r>
    </w:p>
    <w:p w14:paraId="0F8951C0" w14:textId="1D455ED6" w:rsidR="007E2FC8" w:rsidRPr="00863065" w:rsidRDefault="007E2FC8" w:rsidP="007E2FC8">
      <w:pPr>
        <w:keepNext/>
        <w:tabs>
          <w:tab w:val="left" w:pos="2552"/>
        </w:tabs>
        <w:rPr>
          <w:rFonts w:cs="Arial"/>
          <w:b/>
          <w:sz w:val="24"/>
        </w:rPr>
      </w:pPr>
      <w:r w:rsidRPr="00863065">
        <w:rPr>
          <w:rFonts w:cs="Arial"/>
          <w:b/>
          <w:sz w:val="24"/>
        </w:rPr>
        <w:t>Document for:</w:t>
      </w:r>
      <w:r w:rsidR="002B674A">
        <w:rPr>
          <w:rFonts w:cs="Arial"/>
          <w:b/>
          <w:sz w:val="24"/>
        </w:rPr>
        <w:tab/>
      </w:r>
      <w:r>
        <w:rPr>
          <w:rFonts w:cs="Arial" w:hint="eastAsia"/>
          <w:b/>
          <w:sz w:val="24"/>
        </w:rPr>
        <w:t>Discussion and decision</w:t>
      </w:r>
    </w:p>
    <w:p w14:paraId="2211F357" w14:textId="49C33A0E" w:rsidR="007E2FC8" w:rsidRPr="00863065" w:rsidRDefault="007E2FC8" w:rsidP="007E2FC8">
      <w:pPr>
        <w:keepNext/>
        <w:pBdr>
          <w:bottom w:val="single" w:sz="4" w:space="1" w:color="auto"/>
        </w:pBdr>
        <w:tabs>
          <w:tab w:val="left" w:pos="2552"/>
        </w:tabs>
        <w:rPr>
          <w:rFonts w:cs="Arial"/>
          <w:b/>
          <w:sz w:val="24"/>
        </w:rPr>
      </w:pPr>
      <w:r w:rsidRPr="00863065">
        <w:rPr>
          <w:rFonts w:cs="Arial"/>
          <w:b/>
          <w:sz w:val="24"/>
        </w:rPr>
        <w:t>Agenda Item:</w:t>
      </w:r>
      <w:r w:rsidR="001C2FC1">
        <w:rPr>
          <w:rFonts w:cs="Arial"/>
          <w:b/>
          <w:sz w:val="24"/>
        </w:rPr>
        <w:tab/>
      </w:r>
      <w:r w:rsidR="00B221DB">
        <w:rPr>
          <w:rFonts w:cs="Arial"/>
          <w:b/>
          <w:sz w:val="24"/>
        </w:rPr>
        <w:t>7</w:t>
      </w:r>
      <w:r>
        <w:rPr>
          <w:rFonts w:cs="Arial"/>
          <w:b/>
          <w:sz w:val="24"/>
        </w:rPr>
        <w:t>.</w:t>
      </w:r>
      <w:r w:rsidR="00B221DB">
        <w:rPr>
          <w:rFonts w:cs="Arial"/>
          <w:b/>
          <w:sz w:val="24"/>
        </w:rPr>
        <w:t>2</w:t>
      </w:r>
      <w:r w:rsidR="001810D0">
        <w:rPr>
          <w:rFonts w:cs="Arial"/>
          <w:b/>
          <w:sz w:val="24"/>
        </w:rPr>
        <w:t>0</w:t>
      </w:r>
      <w:r>
        <w:rPr>
          <w:rFonts w:cs="Arial"/>
          <w:b/>
          <w:sz w:val="24"/>
        </w:rPr>
        <w:t>.</w:t>
      </w:r>
      <w:r w:rsidR="001B2FA9">
        <w:rPr>
          <w:rFonts w:cs="Arial"/>
          <w:b/>
          <w:sz w:val="24"/>
        </w:rPr>
        <w:t>2</w:t>
      </w:r>
    </w:p>
    <w:p w14:paraId="28EE22EF" w14:textId="77777777" w:rsidR="006455E1" w:rsidRDefault="006455E1" w:rsidP="0001475B">
      <w:pPr>
        <w:pStyle w:val="2"/>
        <w:numPr>
          <w:ilvl w:val="0"/>
          <w:numId w:val="1"/>
        </w:numPr>
      </w:pPr>
      <w:r w:rsidRPr="00863065">
        <w:t>Introduction</w:t>
      </w:r>
    </w:p>
    <w:p w14:paraId="52BEF1B5" w14:textId="4E0FB361" w:rsidR="006455E1" w:rsidRDefault="00597356" w:rsidP="006455E1">
      <w:pPr>
        <w:rPr>
          <w:szCs w:val="22"/>
        </w:rPr>
      </w:pPr>
      <w:r>
        <w:rPr>
          <w:rFonts w:hint="eastAsia"/>
          <w:szCs w:val="22"/>
        </w:rPr>
        <w:t>T</w:t>
      </w:r>
      <w:r>
        <w:rPr>
          <w:szCs w:val="22"/>
        </w:rPr>
        <w:t>his contribution provides our views on some remaining issues consequent from RAN2#123 and its post e-mail discussions [1][2].</w:t>
      </w:r>
    </w:p>
    <w:p w14:paraId="45007416" w14:textId="77777777" w:rsidR="00597356" w:rsidRPr="00262F8E" w:rsidRDefault="00597356" w:rsidP="006455E1">
      <w:pPr>
        <w:rPr>
          <w:szCs w:val="22"/>
        </w:rPr>
      </w:pPr>
    </w:p>
    <w:p w14:paraId="024B9728" w14:textId="77777777" w:rsidR="006455E1" w:rsidRDefault="006455E1" w:rsidP="0001475B">
      <w:pPr>
        <w:pStyle w:val="2"/>
        <w:numPr>
          <w:ilvl w:val="0"/>
          <w:numId w:val="2"/>
        </w:numPr>
      </w:pPr>
      <w:r>
        <w:rPr>
          <w:rFonts w:hint="eastAsia"/>
        </w:rPr>
        <w:t>Discussion</w:t>
      </w:r>
    </w:p>
    <w:p w14:paraId="28F28A50" w14:textId="0C6E7208" w:rsidR="006455E1" w:rsidRDefault="00597356" w:rsidP="0001475B">
      <w:pPr>
        <w:pStyle w:val="2"/>
      </w:pPr>
      <w:r>
        <w:rPr>
          <w:rFonts w:hint="eastAsia"/>
        </w:rPr>
        <w:t>R</w:t>
      </w:r>
      <w:r>
        <w:t xml:space="preserve">A completion for 2-step RA triggered by </w:t>
      </w:r>
      <w:proofErr w:type="gramStart"/>
      <w:r>
        <w:t>SR</w:t>
      </w:r>
      <w:proofErr w:type="gramEnd"/>
    </w:p>
    <w:p w14:paraId="7BB0DC0E" w14:textId="64F2CDD8" w:rsidR="006455E1" w:rsidRDefault="007A5E3D" w:rsidP="006455E1">
      <w:pPr>
        <w:rPr>
          <w:bCs/>
          <w:szCs w:val="22"/>
        </w:rPr>
      </w:pPr>
      <w:r>
        <w:rPr>
          <w:bCs/>
          <w:szCs w:val="22"/>
        </w:rPr>
        <w:t>In the consequent running CR of TS 38.321 [1], following Editor’s note is left in 5.1.4a.</w:t>
      </w:r>
    </w:p>
    <w:tbl>
      <w:tblPr>
        <w:tblStyle w:val="aa"/>
        <w:tblW w:w="0" w:type="auto"/>
        <w:tblLook w:val="04A0" w:firstRow="1" w:lastRow="0" w:firstColumn="1" w:lastColumn="0" w:noHBand="0" w:noVBand="1"/>
      </w:tblPr>
      <w:tblGrid>
        <w:gridCol w:w="9629"/>
      </w:tblGrid>
      <w:tr w:rsidR="007A5E3D" w14:paraId="14D5055B" w14:textId="77777777" w:rsidTr="007A5E3D">
        <w:tc>
          <w:tcPr>
            <w:tcW w:w="9629" w:type="dxa"/>
          </w:tcPr>
          <w:p w14:paraId="7BFE0389" w14:textId="77777777" w:rsidR="007A5E3D" w:rsidRPr="00E540BA" w:rsidRDefault="007A5E3D" w:rsidP="007A5E3D">
            <w:pPr>
              <w:keepNext/>
              <w:keepLines/>
              <w:spacing w:before="120"/>
              <w:ind w:left="1134" w:hanging="1134"/>
              <w:outlineLvl w:val="2"/>
              <w:rPr>
                <w:rFonts w:eastAsia="SimSun"/>
                <w:sz w:val="28"/>
                <w:lang w:eastAsia="zh-CN"/>
              </w:rPr>
            </w:pPr>
            <w:r w:rsidRPr="00E540BA">
              <w:rPr>
                <w:rFonts w:eastAsia="Malgun Gothic"/>
                <w:sz w:val="28"/>
                <w:lang w:eastAsia="ko-KR"/>
              </w:rPr>
              <w:t>5.1.4a</w:t>
            </w:r>
            <w:r w:rsidRPr="00E540BA">
              <w:rPr>
                <w:rFonts w:eastAsia="Malgun Gothic"/>
                <w:sz w:val="28"/>
                <w:lang w:eastAsia="ko-KR"/>
              </w:rPr>
              <w:tab/>
              <w:t>MSGB reception and contention resolution</w:t>
            </w:r>
            <w:r w:rsidRPr="00E540BA">
              <w:rPr>
                <w:rFonts w:eastAsia="SimSun"/>
                <w:sz w:val="28"/>
                <w:lang w:eastAsia="zh-CN"/>
              </w:rPr>
              <w:t xml:space="preserve"> for 2-step RA type</w:t>
            </w:r>
          </w:p>
          <w:p w14:paraId="390F116E" w14:textId="009495F1" w:rsidR="007A5E3D" w:rsidRPr="007A5E3D" w:rsidRDefault="007A5E3D" w:rsidP="006455E1">
            <w:pPr>
              <w:rPr>
                <w:bCs/>
                <w:szCs w:val="22"/>
              </w:rPr>
            </w:pPr>
            <w:r>
              <w:rPr>
                <w:bCs/>
                <w:szCs w:val="22"/>
              </w:rPr>
              <w:t>…</w:t>
            </w:r>
          </w:p>
          <w:p w14:paraId="3B35AA5A" w14:textId="6681817E" w:rsidR="007A5E3D" w:rsidRPr="007A5E3D" w:rsidRDefault="007A5E3D" w:rsidP="006455E1">
            <w:pPr>
              <w:rPr>
                <w:lang w:eastAsia="en-US"/>
              </w:rPr>
            </w:pPr>
            <w:ins w:id="0" w:author="Rapp_post123b" w:date="2023-10-27T07:48:00Z">
              <w:r>
                <w:rPr>
                  <w:lang w:eastAsia="en-US"/>
                </w:rPr>
                <w:t xml:space="preserve">Editor’s note: </w:t>
              </w:r>
            </w:ins>
            <w:ins w:id="1" w:author="Rapp_post123b" w:date="2023-10-27T07:49:00Z">
              <w:r>
                <w:rPr>
                  <w:lang w:eastAsia="en-US"/>
                </w:rPr>
                <w:t xml:space="preserve">For RA triggered by SR, </w:t>
              </w:r>
            </w:ins>
            <w:ins w:id="2" w:author="Rapp_post123b" w:date="2023-10-27T10:03:00Z">
              <w:r>
                <w:rPr>
                  <w:lang w:eastAsia="en-US"/>
                </w:rPr>
                <w:t xml:space="preserve">FFS </w:t>
              </w:r>
            </w:ins>
            <w:ins w:id="3" w:author="Rapp_post123b" w:date="2023-10-27T07:49:00Z">
              <w:r>
                <w:rPr>
                  <w:lang w:eastAsia="en-US"/>
                </w:rPr>
                <w:t>whether legacy behaviour is followed, i.e., RA</w:t>
              </w:r>
            </w:ins>
            <w:ins w:id="4" w:author="Rapp_post123b" w:date="2023-10-27T07:50:00Z">
              <w:r>
                <w:rPr>
                  <w:lang w:eastAsia="en-US"/>
                </w:rPr>
                <w:t xml:space="preserve"> is completed </w:t>
              </w:r>
            </w:ins>
            <w:ins w:id="5" w:author="Rapp_post123b" w:date="2023-10-27T10:02:00Z">
              <w:r>
                <w:rPr>
                  <w:lang w:eastAsia="en-US"/>
                </w:rPr>
                <w:t>if</w:t>
              </w:r>
            </w:ins>
            <w:ins w:id="6" w:author="Rapp_post123b" w:date="2023-10-27T07:50:00Z">
              <w:r>
                <w:rPr>
                  <w:lang w:eastAsia="en-US"/>
                </w:rPr>
                <w:t xml:space="preserve"> at least one TAT is running</w:t>
              </w:r>
            </w:ins>
            <w:ins w:id="7" w:author="Rapp_post123b" w:date="2023-10-27T10:03:00Z">
              <w:r>
                <w:rPr>
                  <w:lang w:eastAsia="en-US"/>
                </w:rPr>
                <w:t>, and no futher optimization</w:t>
              </w:r>
            </w:ins>
            <w:ins w:id="8" w:author="Rapp_post123b" w:date="2023-10-27T07:50:00Z">
              <w:r>
                <w:rPr>
                  <w:lang w:eastAsia="en-US"/>
                </w:rPr>
                <w:t xml:space="preserve">. </w:t>
              </w:r>
            </w:ins>
          </w:p>
        </w:tc>
      </w:tr>
    </w:tbl>
    <w:p w14:paraId="34270219" w14:textId="77777777" w:rsidR="008C5B56" w:rsidRDefault="008C5B56" w:rsidP="006455E1">
      <w:pPr>
        <w:rPr>
          <w:bCs/>
          <w:szCs w:val="22"/>
        </w:rPr>
      </w:pPr>
    </w:p>
    <w:p w14:paraId="51CFC670" w14:textId="0072189D" w:rsidR="007A5E3D" w:rsidRDefault="0074069B" w:rsidP="006455E1">
      <w:pPr>
        <w:rPr>
          <w:bCs/>
          <w:szCs w:val="22"/>
        </w:rPr>
      </w:pPr>
      <w:r>
        <w:rPr>
          <w:bCs/>
          <w:szCs w:val="22"/>
        </w:rPr>
        <w:t xml:space="preserve">Our understanding on this FFS is; when SR is triggered but configured PUCCH is not available, RA procedure is triggered by SR. And if the UE accidentally selects SSB of expired TAT while the other TAT is still running, which way to go should be discussed: </w:t>
      </w:r>
    </w:p>
    <w:p w14:paraId="2A0C3677" w14:textId="60DB65EB" w:rsidR="0074069B" w:rsidRDefault="0074069B" w:rsidP="00CC1F9E">
      <w:pPr>
        <w:ind w:left="991" w:hangingChars="472" w:hanging="991"/>
        <w:rPr>
          <w:bCs/>
          <w:szCs w:val="22"/>
        </w:rPr>
      </w:pPr>
      <w:r>
        <w:rPr>
          <w:rFonts w:hint="eastAsia"/>
          <w:bCs/>
          <w:szCs w:val="22"/>
        </w:rPr>
        <w:t>O</w:t>
      </w:r>
      <w:r>
        <w:rPr>
          <w:bCs/>
          <w:szCs w:val="22"/>
        </w:rPr>
        <w:t>ption 1:</w:t>
      </w:r>
      <w:r w:rsidR="00CC1F9E">
        <w:rPr>
          <w:bCs/>
          <w:szCs w:val="22"/>
        </w:rPr>
        <w:tab/>
      </w:r>
      <w:r>
        <w:rPr>
          <w:bCs/>
          <w:szCs w:val="22"/>
        </w:rPr>
        <w:t>Complete RA procedure because at least one TAT is running.</w:t>
      </w:r>
    </w:p>
    <w:p w14:paraId="0358E253" w14:textId="0048D342" w:rsidR="0074069B" w:rsidRDefault="0074069B" w:rsidP="00CC1F9E">
      <w:pPr>
        <w:ind w:left="991" w:hangingChars="472" w:hanging="991"/>
        <w:rPr>
          <w:bCs/>
          <w:szCs w:val="22"/>
        </w:rPr>
      </w:pPr>
      <w:r>
        <w:rPr>
          <w:bCs/>
          <w:szCs w:val="22"/>
        </w:rPr>
        <w:t>Option 2:</w:t>
      </w:r>
      <w:r w:rsidR="00CC1F9E">
        <w:rPr>
          <w:bCs/>
          <w:szCs w:val="22"/>
        </w:rPr>
        <w:tab/>
        <w:t>Continue RA procedure and u</w:t>
      </w:r>
      <w:r>
        <w:rPr>
          <w:bCs/>
          <w:szCs w:val="22"/>
        </w:rPr>
        <w:t>pdate the expired TAT based on indication via Absolute TAC MAC CE.</w:t>
      </w:r>
    </w:p>
    <w:p w14:paraId="5169D131" w14:textId="77777777" w:rsidR="005605D2" w:rsidRDefault="00CC1F9E" w:rsidP="006455E1">
      <w:pPr>
        <w:rPr>
          <w:bCs/>
          <w:szCs w:val="22"/>
        </w:rPr>
      </w:pPr>
      <w:r>
        <w:rPr>
          <w:bCs/>
          <w:szCs w:val="22"/>
        </w:rPr>
        <w:t>Although we do not have strong preference, we tend to think that what UE originally requested, i.e., scheduling can be conducted if at least one TAT is running, thus the update of expired TAT is an optimization function.</w:t>
      </w:r>
    </w:p>
    <w:p w14:paraId="509B6F5C" w14:textId="42C03A83" w:rsidR="007A5E3D" w:rsidRPr="00CC1F9E" w:rsidRDefault="00CC1F9E" w:rsidP="006455E1">
      <w:pPr>
        <w:rPr>
          <w:bCs/>
          <w:szCs w:val="22"/>
        </w:rPr>
      </w:pPr>
      <w:r>
        <w:rPr>
          <w:bCs/>
          <w:szCs w:val="22"/>
        </w:rPr>
        <w:t>Moreover, considering RAN2 agreed not to introduce UE-initiated per-TRP CBRA and introduced per-TRP PDCCH</w:t>
      </w:r>
      <w:r w:rsidR="005605D2">
        <w:rPr>
          <w:bCs/>
          <w:szCs w:val="22"/>
        </w:rPr>
        <w:t xml:space="preserve"> </w:t>
      </w:r>
      <w:r>
        <w:rPr>
          <w:bCs/>
          <w:szCs w:val="22"/>
        </w:rPr>
        <w:t>ordered CFRA, we can stick to leave it under network’s control whether the second TAT is configured to the UE</w:t>
      </w:r>
      <w:r w:rsidR="005605D2">
        <w:rPr>
          <w:bCs/>
          <w:szCs w:val="22"/>
        </w:rPr>
        <w:t xml:space="preserve"> by PDCCH ordered CFRA</w:t>
      </w:r>
      <w:r>
        <w:rPr>
          <w:bCs/>
          <w:szCs w:val="22"/>
        </w:rPr>
        <w:t>.</w:t>
      </w:r>
      <w:r w:rsidR="005605D2">
        <w:rPr>
          <w:bCs/>
          <w:szCs w:val="22"/>
        </w:rPr>
        <w:t xml:space="preserve"> On the other hand, we slightly think it is tricky if we allow to update the second TAT only for 2-step RA triggered by SR. (</w:t>
      </w:r>
      <w:r w:rsidR="00C449F3">
        <w:rPr>
          <w:bCs/>
          <w:szCs w:val="22"/>
        </w:rPr>
        <w:t>But please n</w:t>
      </w:r>
      <w:r w:rsidR="005605D2">
        <w:rPr>
          <w:bCs/>
          <w:szCs w:val="22"/>
        </w:rPr>
        <w:t xml:space="preserve">ote that abovementioned principle to leave the addition of second TAG to PDCCH ordered CFRA is not agreed in RAN2, i.e., is just our observation of agreements so far.) </w:t>
      </w:r>
      <w:proofErr w:type="gramStart"/>
      <w:r w:rsidR="005605D2">
        <w:rPr>
          <w:bCs/>
          <w:szCs w:val="22"/>
        </w:rPr>
        <w:t>Thus</w:t>
      </w:r>
      <w:proofErr w:type="gramEnd"/>
      <w:r w:rsidR="005605D2">
        <w:rPr>
          <w:bCs/>
          <w:szCs w:val="22"/>
        </w:rPr>
        <w:t xml:space="preserve"> we suggests following for now:</w:t>
      </w:r>
    </w:p>
    <w:p w14:paraId="186D2069" w14:textId="1AB81128" w:rsidR="00516468" w:rsidRDefault="00516468" w:rsidP="005605D2">
      <w:pPr>
        <w:pStyle w:val="ObservationandProposal"/>
      </w:pPr>
      <w:r>
        <w:rPr>
          <w:rFonts w:hint="eastAsia"/>
        </w:rPr>
        <w:t>P</w:t>
      </w:r>
      <w:r>
        <w:t>roposal 1.</w:t>
      </w:r>
      <w:r>
        <w:tab/>
        <w:t>For 2-step RA triggered by SR, RA procedure is completed if at least one TAT is running.</w:t>
      </w:r>
    </w:p>
    <w:p w14:paraId="16621FAC" w14:textId="77777777" w:rsidR="00516468" w:rsidRPr="0083168F" w:rsidRDefault="00516468" w:rsidP="006455E1">
      <w:pPr>
        <w:rPr>
          <w:bCs/>
          <w:szCs w:val="22"/>
        </w:rPr>
      </w:pPr>
    </w:p>
    <w:p w14:paraId="4AF6F062" w14:textId="3F669025" w:rsidR="006455E1" w:rsidRDefault="00597356" w:rsidP="0001475B">
      <w:pPr>
        <w:pStyle w:val="2"/>
      </w:pPr>
      <w:r>
        <w:lastRenderedPageBreak/>
        <w:t>Coexistence with SCG deactivation</w:t>
      </w:r>
    </w:p>
    <w:p w14:paraId="7E70BDA2" w14:textId="343760D1" w:rsidR="006455E1" w:rsidRDefault="00C74FC6" w:rsidP="006455E1">
      <w:pPr>
        <w:rPr>
          <w:szCs w:val="22"/>
        </w:rPr>
      </w:pPr>
      <w:r>
        <w:rPr>
          <w:rFonts w:hint="eastAsia"/>
          <w:szCs w:val="22"/>
        </w:rPr>
        <w:t>I</w:t>
      </w:r>
      <w:r>
        <w:rPr>
          <w:szCs w:val="22"/>
        </w:rPr>
        <w:t xml:space="preserve">n the discussion summary in [1], </w:t>
      </w:r>
      <w:r w:rsidR="008C5B56">
        <w:rPr>
          <w:szCs w:val="22"/>
        </w:rPr>
        <w:t>it was left FFS whether to support SCG deactivation and 2 TA simultaneously.</w:t>
      </w:r>
    </w:p>
    <w:tbl>
      <w:tblPr>
        <w:tblStyle w:val="aa"/>
        <w:tblW w:w="0" w:type="auto"/>
        <w:tblLook w:val="04A0" w:firstRow="1" w:lastRow="0" w:firstColumn="1" w:lastColumn="0" w:noHBand="0" w:noVBand="1"/>
      </w:tblPr>
      <w:tblGrid>
        <w:gridCol w:w="9629"/>
      </w:tblGrid>
      <w:tr w:rsidR="008C5B56" w14:paraId="5A8F9124" w14:textId="77777777" w:rsidTr="008C5B56">
        <w:tc>
          <w:tcPr>
            <w:tcW w:w="9629" w:type="dxa"/>
          </w:tcPr>
          <w:p w14:paraId="50BFFF79" w14:textId="77777777" w:rsidR="008C5B56" w:rsidRDefault="008C5B56" w:rsidP="008C5B56">
            <w:pPr>
              <w:rPr>
                <w:b/>
                <w:color w:val="0070C0"/>
                <w:lang w:eastAsia="zh-CN"/>
              </w:rPr>
            </w:pPr>
            <w:r w:rsidRPr="00624650">
              <w:rPr>
                <w:b/>
                <w:color w:val="0070C0"/>
                <w:lang w:eastAsia="zh-CN"/>
              </w:rPr>
              <w:t xml:space="preserve">Proposal </w:t>
            </w:r>
            <w:r>
              <w:rPr>
                <w:b/>
                <w:color w:val="0070C0"/>
                <w:lang w:eastAsia="zh-CN"/>
              </w:rPr>
              <w:t xml:space="preserve">8-1 </w:t>
            </w:r>
            <w:r w:rsidRPr="00624650">
              <w:rPr>
                <w:b/>
                <w:color w:val="0070C0"/>
                <w:lang w:eastAsia="zh-CN"/>
              </w:rPr>
              <w:t xml:space="preserve">: </w:t>
            </w:r>
            <w:r>
              <w:rPr>
                <w:b/>
                <w:color w:val="0070C0"/>
                <w:lang w:eastAsia="zh-CN"/>
              </w:rPr>
              <w:t xml:space="preserve">FFS whether </w:t>
            </w:r>
            <w:r w:rsidRPr="002633BF">
              <w:rPr>
                <w:b/>
                <w:color w:val="0070C0"/>
                <w:lang w:eastAsia="zh-CN"/>
              </w:rPr>
              <w:t>the coexistence of deactivated SCG and multi-TRP</w:t>
            </w:r>
            <w:r>
              <w:rPr>
                <w:b/>
                <w:color w:val="0070C0"/>
                <w:lang w:eastAsia="zh-CN"/>
              </w:rPr>
              <w:t xml:space="preserve"> is supported in R18.</w:t>
            </w:r>
          </w:p>
          <w:p w14:paraId="04A21F18" w14:textId="7BCC0232" w:rsidR="008C5B56" w:rsidRPr="008C5B56" w:rsidRDefault="008C5B56" w:rsidP="006455E1">
            <w:pPr>
              <w:rPr>
                <w:rFonts w:eastAsia="DengXian"/>
                <w:b/>
                <w:color w:val="0070C0"/>
                <w:lang w:eastAsia="zh-CN"/>
              </w:rPr>
            </w:pPr>
            <w:r>
              <w:rPr>
                <w:b/>
                <w:color w:val="0070C0"/>
                <w:lang w:eastAsia="zh-CN"/>
              </w:rPr>
              <w:t xml:space="preserve">Proposal 8-2: If </w:t>
            </w:r>
            <w:r w:rsidRPr="002633BF">
              <w:rPr>
                <w:b/>
                <w:color w:val="0070C0"/>
                <w:lang w:eastAsia="zh-CN"/>
              </w:rPr>
              <w:t>the coexistence of deactivated SCG and multi-TRP</w:t>
            </w:r>
            <w:r>
              <w:rPr>
                <w:b/>
                <w:color w:val="0070C0"/>
                <w:lang w:eastAsia="zh-CN"/>
              </w:rPr>
              <w:t xml:space="preserve"> is supported in R18, </w:t>
            </w:r>
            <w:r w:rsidRPr="002633BF">
              <w:rPr>
                <w:b/>
                <w:color w:val="0070C0"/>
                <w:lang w:eastAsia="zh-CN"/>
              </w:rPr>
              <w:t>if two PTAGs are configured for the PSCell, indicate to uppler layers that RA is needed for SCG activation if TATs of both PTAGs are not running</w:t>
            </w:r>
            <w:r>
              <w:rPr>
                <w:b/>
                <w:color w:val="0070C0"/>
                <w:lang w:eastAsia="zh-CN"/>
              </w:rPr>
              <w:t xml:space="preserve">. </w:t>
            </w:r>
          </w:p>
        </w:tc>
      </w:tr>
    </w:tbl>
    <w:p w14:paraId="223F5D07" w14:textId="156B5300" w:rsidR="008C5B56" w:rsidRDefault="008C5B56" w:rsidP="006455E1">
      <w:pPr>
        <w:rPr>
          <w:szCs w:val="22"/>
        </w:rPr>
      </w:pPr>
    </w:p>
    <w:p w14:paraId="515BE544" w14:textId="47A11C5B" w:rsidR="006A1A05" w:rsidRDefault="006A1A05" w:rsidP="006455E1">
      <w:pPr>
        <w:rPr>
          <w:szCs w:val="22"/>
        </w:rPr>
      </w:pPr>
      <w:r>
        <w:rPr>
          <w:rFonts w:hint="eastAsia"/>
          <w:szCs w:val="22"/>
        </w:rPr>
        <w:t>W</w:t>
      </w:r>
      <w:r>
        <w:rPr>
          <w:szCs w:val="22"/>
        </w:rPr>
        <w:t xml:space="preserve">e have reviewed R17 discussion for WI: </w:t>
      </w:r>
      <w:r w:rsidRPr="00B6675A">
        <w:rPr>
          <w:szCs w:val="22"/>
        </w:rPr>
        <w:t>Multi-Radio Dual-Connectivity enhancements</w:t>
      </w:r>
      <w:r>
        <w:rPr>
          <w:szCs w:val="22"/>
        </w:rPr>
        <w:t xml:space="preserve"> to find dependency on number of TRPs per cell</w:t>
      </w:r>
      <w:r w:rsidR="00A02E48">
        <w:rPr>
          <w:szCs w:val="22"/>
        </w:rPr>
        <w:t xml:space="preserve"> and introduction of 2TA operation</w:t>
      </w:r>
      <w:r>
        <w:rPr>
          <w:szCs w:val="22"/>
        </w:rPr>
        <w:t>. Following</w:t>
      </w:r>
      <w:r w:rsidR="00E93451">
        <w:rPr>
          <w:szCs w:val="22"/>
        </w:rPr>
        <w:t>s</w:t>
      </w:r>
      <w:r>
        <w:rPr>
          <w:szCs w:val="22"/>
        </w:rPr>
        <w:t xml:space="preserve"> </w:t>
      </w:r>
      <w:r w:rsidR="00E93451">
        <w:rPr>
          <w:szCs w:val="22"/>
        </w:rPr>
        <w:t>look</w:t>
      </w:r>
      <w:r>
        <w:rPr>
          <w:szCs w:val="22"/>
        </w:rPr>
        <w:t xml:space="preserve"> related (</w:t>
      </w:r>
      <w:r w:rsidR="002D1DFA">
        <w:rPr>
          <w:szCs w:val="22"/>
        </w:rPr>
        <w:t>but</w:t>
      </w:r>
      <w:r>
        <w:rPr>
          <w:szCs w:val="22"/>
        </w:rPr>
        <w:t xml:space="preserve"> we may miss </w:t>
      </w:r>
      <w:r w:rsidR="00D555FC">
        <w:rPr>
          <w:szCs w:val="22"/>
        </w:rPr>
        <w:t>more</w:t>
      </w:r>
      <w:r>
        <w:rPr>
          <w:szCs w:val="22"/>
        </w:rPr>
        <w:t xml:space="preserve"> other points to discuss).</w:t>
      </w:r>
    </w:p>
    <w:p w14:paraId="1A9FAF91" w14:textId="77777777" w:rsidR="00A02E48" w:rsidRDefault="00A02E48" w:rsidP="006455E1">
      <w:pPr>
        <w:rPr>
          <w:szCs w:val="22"/>
        </w:rPr>
      </w:pPr>
    </w:p>
    <w:p w14:paraId="21698624" w14:textId="77777777" w:rsidR="00916964" w:rsidRPr="00D34E92" w:rsidRDefault="00916964" w:rsidP="00916964">
      <w:pPr>
        <w:rPr>
          <w:b/>
          <w:bCs/>
          <w:szCs w:val="22"/>
          <w:u w:val="single"/>
        </w:rPr>
      </w:pPr>
      <w:r w:rsidRPr="00D34E92">
        <w:rPr>
          <w:b/>
          <w:bCs/>
          <w:szCs w:val="22"/>
          <w:u w:val="single"/>
        </w:rPr>
        <w:t>RACH-less SCG activation</w:t>
      </w:r>
    </w:p>
    <w:p w14:paraId="684BC9B3" w14:textId="77777777" w:rsidR="00916964" w:rsidRDefault="00916964" w:rsidP="00916964">
      <w:pPr>
        <w:rPr>
          <w:szCs w:val="22"/>
        </w:rPr>
      </w:pPr>
      <w:r>
        <w:rPr>
          <w:szCs w:val="22"/>
        </w:rPr>
        <w:t>This is a problem in our view.</w:t>
      </w:r>
    </w:p>
    <w:p w14:paraId="3E85C1D4" w14:textId="39C7C4D4" w:rsidR="00916964" w:rsidRDefault="00916964" w:rsidP="00916964">
      <w:pPr>
        <w:rPr>
          <w:szCs w:val="22"/>
        </w:rPr>
      </w:pPr>
      <w:r>
        <w:rPr>
          <w:rFonts w:hint="eastAsia"/>
          <w:szCs w:val="22"/>
        </w:rPr>
        <w:t>R</w:t>
      </w:r>
      <w:r>
        <w:rPr>
          <w:szCs w:val="22"/>
        </w:rPr>
        <w:t xml:space="preserve">AN2 made following agreement for WI: </w:t>
      </w:r>
      <w:r w:rsidRPr="00B6675A">
        <w:rPr>
          <w:szCs w:val="22"/>
        </w:rPr>
        <w:t>Multi-Radio Dual-Connectivity enhancements</w:t>
      </w:r>
      <w:r>
        <w:rPr>
          <w:szCs w:val="22"/>
        </w:rPr>
        <w:t xml:space="preserve"> [3].</w:t>
      </w:r>
    </w:p>
    <w:tbl>
      <w:tblPr>
        <w:tblStyle w:val="aa"/>
        <w:tblW w:w="0" w:type="auto"/>
        <w:tblLook w:val="04A0" w:firstRow="1" w:lastRow="0" w:firstColumn="1" w:lastColumn="0" w:noHBand="0" w:noVBand="1"/>
      </w:tblPr>
      <w:tblGrid>
        <w:gridCol w:w="9629"/>
      </w:tblGrid>
      <w:tr w:rsidR="00916964" w14:paraId="4237E020" w14:textId="77777777" w:rsidTr="005A2529">
        <w:tc>
          <w:tcPr>
            <w:tcW w:w="9629" w:type="dxa"/>
          </w:tcPr>
          <w:p w14:paraId="2C69A7C6" w14:textId="77777777" w:rsidR="00916964" w:rsidRPr="00AB3F12" w:rsidRDefault="00916964" w:rsidP="005A2529">
            <w:pPr>
              <w:rPr>
                <w:b/>
                <w:bCs/>
                <w:szCs w:val="22"/>
                <w:u w:val="single"/>
              </w:rPr>
            </w:pPr>
            <w:r w:rsidRPr="00AB3F12">
              <w:rPr>
                <w:rFonts w:hint="eastAsia"/>
                <w:b/>
                <w:bCs/>
                <w:szCs w:val="22"/>
                <w:u w:val="single"/>
              </w:rPr>
              <w:t>R</w:t>
            </w:r>
            <w:r w:rsidRPr="00AB3F12">
              <w:rPr>
                <w:b/>
                <w:bCs/>
                <w:szCs w:val="22"/>
                <w:u w:val="single"/>
              </w:rPr>
              <w:t>AN2#116bis-e</w:t>
            </w:r>
          </w:p>
          <w:p w14:paraId="6C5634E3" w14:textId="77777777" w:rsidR="00916964" w:rsidRDefault="00916964" w:rsidP="005A2529">
            <w:pPr>
              <w:pStyle w:val="Agreement"/>
              <w:tabs>
                <w:tab w:val="clear" w:pos="1619"/>
                <w:tab w:val="num" w:pos="1301"/>
              </w:tabs>
              <w:ind w:left="450"/>
              <w:rPr>
                <w:szCs w:val="22"/>
              </w:rPr>
            </w:pPr>
            <w:r w:rsidRPr="003E5F14">
              <w:t>7: When the UE is configured to perform RLM/BFD when the SCG is deactivated, upon reception of a network activation command not including reconfigurationWithSync while the TA timer associated with the PSCell is running and BF/RLF is not declared, the UE shall activate the SCG without performing RACH towards the SCG.</w:t>
            </w:r>
          </w:p>
        </w:tc>
      </w:tr>
    </w:tbl>
    <w:p w14:paraId="749E089C" w14:textId="77777777" w:rsidR="00916964" w:rsidRDefault="00916964" w:rsidP="00916964">
      <w:pPr>
        <w:rPr>
          <w:szCs w:val="22"/>
        </w:rPr>
      </w:pPr>
      <w:r>
        <w:rPr>
          <w:rFonts w:hint="eastAsia"/>
          <w:szCs w:val="22"/>
        </w:rPr>
        <w:t>I</w:t>
      </w:r>
      <w:r>
        <w:rPr>
          <w:szCs w:val="22"/>
        </w:rPr>
        <w:t>n other words, a deactivated SCG can be activated without RACH procedure when all the following conditions are met.</w:t>
      </w:r>
    </w:p>
    <w:p w14:paraId="6DBD3278" w14:textId="77777777" w:rsidR="00916964" w:rsidRDefault="00916964" w:rsidP="00916964">
      <w:pPr>
        <w:rPr>
          <w:szCs w:val="22"/>
        </w:rPr>
      </w:pPr>
      <w:r>
        <w:rPr>
          <w:rFonts w:hint="eastAsia"/>
          <w:szCs w:val="22"/>
        </w:rPr>
        <w:t>1</w:t>
      </w:r>
      <w:r>
        <w:rPr>
          <w:szCs w:val="22"/>
        </w:rPr>
        <w:t xml:space="preserve">) Activation indication (RRC reconfiguration) does not include </w:t>
      </w:r>
      <w:r w:rsidRPr="00AB40F1">
        <w:rPr>
          <w:szCs w:val="22"/>
        </w:rPr>
        <w:t>reconfigurationWithSync</w:t>
      </w:r>
      <w:r>
        <w:rPr>
          <w:szCs w:val="22"/>
        </w:rPr>
        <w:t>.</w:t>
      </w:r>
    </w:p>
    <w:p w14:paraId="0E4611B8" w14:textId="77777777" w:rsidR="00916964" w:rsidRDefault="00916964" w:rsidP="00916964">
      <w:pPr>
        <w:rPr>
          <w:szCs w:val="22"/>
        </w:rPr>
      </w:pPr>
      <w:r>
        <w:rPr>
          <w:rFonts w:hint="eastAsia"/>
          <w:szCs w:val="22"/>
        </w:rPr>
        <w:t>2</w:t>
      </w:r>
      <w:r>
        <w:rPr>
          <w:szCs w:val="22"/>
        </w:rPr>
        <w:t>) TAT associated with the PSCell is still running.</w:t>
      </w:r>
    </w:p>
    <w:p w14:paraId="31227784" w14:textId="77777777" w:rsidR="00916964" w:rsidRPr="00AB3F12" w:rsidRDefault="00916964" w:rsidP="00916964">
      <w:pPr>
        <w:rPr>
          <w:szCs w:val="22"/>
        </w:rPr>
      </w:pPr>
      <w:r>
        <w:rPr>
          <w:rFonts w:hint="eastAsia"/>
          <w:szCs w:val="22"/>
        </w:rPr>
        <w:t>3</w:t>
      </w:r>
      <w:r>
        <w:rPr>
          <w:szCs w:val="22"/>
        </w:rPr>
        <w:t>) Beam failure or RLF has not been declared for the PSCell.</w:t>
      </w:r>
    </w:p>
    <w:p w14:paraId="124FDB39" w14:textId="77777777" w:rsidR="00916964" w:rsidRPr="00AB3F12" w:rsidRDefault="00916964" w:rsidP="00916964">
      <w:pPr>
        <w:rPr>
          <w:szCs w:val="22"/>
        </w:rPr>
      </w:pPr>
      <w:r>
        <w:rPr>
          <w:rFonts w:hint="eastAsia"/>
          <w:szCs w:val="22"/>
        </w:rPr>
        <w:t>T</w:t>
      </w:r>
      <w:r>
        <w:rPr>
          <w:szCs w:val="22"/>
        </w:rPr>
        <w:t>he condition in the second bullet does not take the situation where 2 TATs are associated with PSCell into account. At least we have to clarify whether RACH-less SCG activation can be done when at least one of TATs are running or both TATs need to be running, which looks like out of the scope of MIMO evolution.</w:t>
      </w:r>
    </w:p>
    <w:p w14:paraId="1C99CC23" w14:textId="77777777" w:rsidR="00916964" w:rsidRPr="00AB40F1" w:rsidRDefault="00916964" w:rsidP="00916964">
      <w:pPr>
        <w:rPr>
          <w:szCs w:val="22"/>
        </w:rPr>
      </w:pPr>
      <w:r>
        <w:rPr>
          <w:szCs w:val="22"/>
        </w:rPr>
        <w:t>Therefore, we are not willing to support coexistence of SCG deactivation and 2TA.</w:t>
      </w:r>
    </w:p>
    <w:p w14:paraId="5339178E" w14:textId="77777777" w:rsidR="00916964" w:rsidRDefault="00916964" w:rsidP="00916964">
      <w:pPr>
        <w:pStyle w:val="ObservationandProposal"/>
      </w:pPr>
      <w:r>
        <w:rPr>
          <w:rFonts w:hint="eastAsia"/>
        </w:rPr>
        <w:t>P</w:t>
      </w:r>
      <w:r>
        <w:t>roposal 2.</w:t>
      </w:r>
      <w:r>
        <w:tab/>
        <w:t>PS</w:t>
      </w:r>
      <w:r w:rsidRPr="00516468">
        <w:t>Cells with 2 TAs are not assumed to be deactivated in this release.</w:t>
      </w:r>
    </w:p>
    <w:p w14:paraId="2120DEBC" w14:textId="77777777" w:rsidR="00D34E92" w:rsidRPr="00916964" w:rsidRDefault="00D34E92" w:rsidP="006455E1">
      <w:pPr>
        <w:rPr>
          <w:szCs w:val="22"/>
        </w:rPr>
      </w:pPr>
    </w:p>
    <w:p w14:paraId="5968D050" w14:textId="44B7A5E5" w:rsidR="00AB3F12" w:rsidRPr="00D34E92" w:rsidRDefault="00AB3F12" w:rsidP="006455E1">
      <w:pPr>
        <w:rPr>
          <w:b/>
          <w:bCs/>
          <w:szCs w:val="22"/>
          <w:u w:val="single"/>
        </w:rPr>
      </w:pPr>
      <w:r w:rsidRPr="00D34E92">
        <w:rPr>
          <w:b/>
          <w:bCs/>
          <w:szCs w:val="22"/>
          <w:u w:val="single"/>
        </w:rPr>
        <w:t>TCI indication for SCG activation</w:t>
      </w:r>
    </w:p>
    <w:p w14:paraId="6C562504" w14:textId="28DD7E62" w:rsidR="00AB3F12" w:rsidRDefault="00AB3F12" w:rsidP="006455E1">
      <w:pPr>
        <w:rPr>
          <w:szCs w:val="22"/>
        </w:rPr>
      </w:pPr>
      <w:r>
        <w:rPr>
          <w:rFonts w:hint="eastAsia"/>
          <w:szCs w:val="22"/>
        </w:rPr>
        <w:t>N</w:t>
      </w:r>
      <w:r>
        <w:rPr>
          <w:szCs w:val="22"/>
        </w:rPr>
        <w:t>ot so much problematic.</w:t>
      </w:r>
      <w:r w:rsidR="00916964">
        <w:rPr>
          <w:szCs w:val="22"/>
        </w:rPr>
        <w:t xml:space="preserve"> Just for information.</w:t>
      </w:r>
    </w:p>
    <w:p w14:paraId="2166C17E" w14:textId="2C840E57" w:rsidR="008C5B56" w:rsidRDefault="008C5B56" w:rsidP="006455E1">
      <w:pPr>
        <w:rPr>
          <w:szCs w:val="22"/>
        </w:rPr>
      </w:pPr>
      <w:r>
        <w:rPr>
          <w:szCs w:val="22"/>
        </w:rPr>
        <w:t>RAN2 made following agreement</w:t>
      </w:r>
      <w:r w:rsidR="00AB3F12" w:rsidRPr="00AB3F12">
        <w:rPr>
          <w:szCs w:val="22"/>
        </w:rPr>
        <w:t xml:space="preserve"> </w:t>
      </w:r>
      <w:r w:rsidR="00AB3F12">
        <w:rPr>
          <w:szCs w:val="22"/>
        </w:rPr>
        <w:t xml:space="preserve">for WI: </w:t>
      </w:r>
      <w:r w:rsidR="00AB3F12" w:rsidRPr="00B6675A">
        <w:rPr>
          <w:szCs w:val="22"/>
        </w:rPr>
        <w:t>Multi-Radio Dual-Connectivity enhancements</w:t>
      </w:r>
      <w:r>
        <w:rPr>
          <w:szCs w:val="22"/>
        </w:rPr>
        <w:t xml:space="preserve"> </w:t>
      </w:r>
      <w:r w:rsidR="00B6675A">
        <w:rPr>
          <w:szCs w:val="22"/>
        </w:rPr>
        <w:t>[</w:t>
      </w:r>
      <w:r w:rsidR="00916964">
        <w:rPr>
          <w:szCs w:val="22"/>
        </w:rPr>
        <w:t>4</w:t>
      </w:r>
      <w:r w:rsidR="00B6675A">
        <w:rPr>
          <w:szCs w:val="22"/>
        </w:rPr>
        <w:t>].</w:t>
      </w:r>
    </w:p>
    <w:tbl>
      <w:tblPr>
        <w:tblStyle w:val="aa"/>
        <w:tblW w:w="0" w:type="auto"/>
        <w:tblLook w:val="04A0" w:firstRow="1" w:lastRow="0" w:firstColumn="1" w:lastColumn="0" w:noHBand="0" w:noVBand="1"/>
      </w:tblPr>
      <w:tblGrid>
        <w:gridCol w:w="9629"/>
      </w:tblGrid>
      <w:tr w:rsidR="00B6675A" w14:paraId="7ADC0D30" w14:textId="77777777" w:rsidTr="00B6675A">
        <w:tc>
          <w:tcPr>
            <w:tcW w:w="9629" w:type="dxa"/>
          </w:tcPr>
          <w:p w14:paraId="042AC1E8" w14:textId="77777777" w:rsidR="00B6675A" w:rsidRPr="00B6675A" w:rsidRDefault="00B6675A" w:rsidP="006455E1">
            <w:pPr>
              <w:rPr>
                <w:b/>
                <w:bCs/>
                <w:szCs w:val="22"/>
                <w:u w:val="single"/>
              </w:rPr>
            </w:pPr>
            <w:r w:rsidRPr="00B6675A">
              <w:rPr>
                <w:rFonts w:hint="eastAsia"/>
                <w:b/>
                <w:bCs/>
                <w:szCs w:val="22"/>
                <w:u w:val="single"/>
              </w:rPr>
              <w:t>R</w:t>
            </w:r>
            <w:r w:rsidRPr="00B6675A">
              <w:rPr>
                <w:b/>
                <w:bCs/>
                <w:szCs w:val="22"/>
                <w:u w:val="single"/>
              </w:rPr>
              <w:t>AN2#117e</w:t>
            </w:r>
          </w:p>
          <w:p w14:paraId="3D90E633" w14:textId="615F68F1" w:rsidR="00B6675A" w:rsidRPr="00B6675A" w:rsidRDefault="00B6675A" w:rsidP="00B6675A">
            <w:pPr>
              <w:pStyle w:val="Agreement"/>
              <w:tabs>
                <w:tab w:val="clear" w:pos="1619"/>
                <w:tab w:val="num" w:pos="1301"/>
              </w:tabs>
              <w:ind w:left="450"/>
            </w:pPr>
            <w:r w:rsidRPr="00B6675A">
              <w:t xml:space="preserve">1: Add TCI State information in NR RRC IE ServingCellConfig (to </w:t>
            </w:r>
            <w:proofErr w:type="gramStart"/>
            <w:r w:rsidRPr="00B6675A">
              <w:t>support also</w:t>
            </w:r>
            <w:proofErr w:type="gramEnd"/>
            <w:r w:rsidRPr="00B6675A">
              <w:t xml:space="preserve"> TCI state indication with direct SCell activation). The network could use this indication for RACH-less PSCell activation and direct SCell activation. For PSCell, TCI state can be updated when SCG is deactivated.</w:t>
            </w:r>
          </w:p>
        </w:tc>
      </w:tr>
    </w:tbl>
    <w:p w14:paraId="7E3D75DE" w14:textId="77777777" w:rsidR="00B6675A" w:rsidRDefault="00B6675A" w:rsidP="006455E1">
      <w:pPr>
        <w:rPr>
          <w:szCs w:val="22"/>
        </w:rPr>
      </w:pPr>
    </w:p>
    <w:p w14:paraId="6B29956D" w14:textId="0AA539A1" w:rsidR="006A1A05" w:rsidRDefault="00B6675A" w:rsidP="006455E1">
      <w:pPr>
        <w:rPr>
          <w:szCs w:val="22"/>
        </w:rPr>
      </w:pPr>
      <w:r>
        <w:rPr>
          <w:rFonts w:hint="eastAsia"/>
          <w:szCs w:val="22"/>
        </w:rPr>
        <w:t>T</w:t>
      </w:r>
      <w:r>
        <w:rPr>
          <w:szCs w:val="22"/>
        </w:rPr>
        <w:t xml:space="preserve">his agreement is to introduce indication </w:t>
      </w:r>
      <w:r w:rsidR="006A1A05">
        <w:rPr>
          <w:szCs w:val="22"/>
        </w:rPr>
        <w:t xml:space="preserve">of TCI state for SpCell and SCells in the activated SCG. Following parameter </w:t>
      </w:r>
      <w:r w:rsidR="00AB3F12">
        <w:rPr>
          <w:szCs w:val="22"/>
        </w:rPr>
        <w:t>we</w:t>
      </w:r>
      <w:r w:rsidR="006A1A05">
        <w:rPr>
          <w:szCs w:val="22"/>
        </w:rPr>
        <w:t>re introduced accordingly.</w:t>
      </w:r>
    </w:p>
    <w:p w14:paraId="1806A958" w14:textId="77777777" w:rsidR="006A1A05" w:rsidRPr="00B6675A" w:rsidRDefault="006A1A05" w:rsidP="006455E1">
      <w:pPr>
        <w:rPr>
          <w:szCs w:val="22"/>
        </w:rPr>
      </w:pPr>
    </w:p>
    <w:tbl>
      <w:tblPr>
        <w:tblStyle w:val="aa"/>
        <w:tblW w:w="0" w:type="auto"/>
        <w:tblLook w:val="04A0" w:firstRow="1" w:lastRow="0" w:firstColumn="1" w:lastColumn="0" w:noHBand="0" w:noVBand="1"/>
      </w:tblPr>
      <w:tblGrid>
        <w:gridCol w:w="9629"/>
      </w:tblGrid>
      <w:tr w:rsidR="00B6675A" w14:paraId="58801712" w14:textId="77777777" w:rsidTr="00B6675A">
        <w:tc>
          <w:tcPr>
            <w:tcW w:w="9629" w:type="dxa"/>
          </w:tcPr>
          <w:p w14:paraId="2B2ECBAE" w14:textId="77777777" w:rsidR="00B6675A" w:rsidRPr="00FA0D37" w:rsidRDefault="00B6675A" w:rsidP="00B6675A">
            <w:pPr>
              <w:pStyle w:val="2"/>
              <w:numPr>
                <w:ilvl w:val="0"/>
                <w:numId w:val="0"/>
              </w:numPr>
            </w:pPr>
            <w:bookmarkStart w:id="9" w:name="_Toc60777158"/>
            <w:bookmarkStart w:id="10" w:name="_Toc146781202"/>
            <w:bookmarkStart w:id="11" w:name="_Hlk54206873"/>
            <w:r w:rsidRPr="00FA0D37">
              <w:t>6.3.2</w:t>
            </w:r>
            <w:r w:rsidRPr="00FA0D37">
              <w:tab/>
              <w:t>Radio resource control information elements</w:t>
            </w:r>
            <w:bookmarkEnd w:id="9"/>
            <w:bookmarkEnd w:id="10"/>
          </w:p>
          <w:p w14:paraId="68BAD1F1" w14:textId="77777777" w:rsidR="00B6675A" w:rsidRPr="00B6675A" w:rsidRDefault="00B6675A" w:rsidP="00B6675A">
            <w:pPr>
              <w:keepNext/>
              <w:keepLines/>
              <w:numPr>
                <w:ilvl w:val="0"/>
                <w:numId w:val="13"/>
              </w:numPr>
              <w:overflowPunct w:val="0"/>
              <w:autoSpaceDE w:val="0"/>
              <w:autoSpaceDN w:val="0"/>
              <w:adjustRightInd w:val="0"/>
              <w:spacing w:before="120"/>
              <w:ind w:left="1418" w:hanging="1418"/>
              <w:textAlignment w:val="baseline"/>
              <w:outlineLvl w:val="3"/>
              <w:rPr>
                <w:rFonts w:eastAsia="Times New Roman" w:cs="Times New Roman"/>
                <w:sz w:val="24"/>
                <w:lang w:val="en-GB"/>
              </w:rPr>
            </w:pPr>
            <w:bookmarkStart w:id="12" w:name="_Toc60777379"/>
            <w:bookmarkStart w:id="13" w:name="_Toc146781465"/>
            <w:bookmarkEnd w:id="11"/>
            <w:r w:rsidRPr="00B6675A">
              <w:rPr>
                <w:rFonts w:eastAsia="Times New Roman" w:cs="Times New Roman"/>
                <w:sz w:val="24"/>
                <w:lang w:val="en-GB"/>
              </w:rPr>
              <w:t>–</w:t>
            </w:r>
            <w:r w:rsidRPr="00B6675A">
              <w:rPr>
                <w:rFonts w:eastAsia="Times New Roman" w:cs="Times New Roman"/>
                <w:sz w:val="24"/>
                <w:lang w:val="en-GB"/>
              </w:rPr>
              <w:tab/>
            </w:r>
            <w:r w:rsidRPr="00B6675A">
              <w:rPr>
                <w:rFonts w:eastAsia="Times New Roman" w:cs="Times New Roman"/>
                <w:i/>
                <w:sz w:val="24"/>
                <w:lang w:val="en-GB"/>
              </w:rPr>
              <w:t>ServingCellConfig</w:t>
            </w:r>
            <w:bookmarkEnd w:id="12"/>
            <w:bookmarkEnd w:id="13"/>
          </w:p>
          <w:p w14:paraId="20492EC3" w14:textId="616173B6" w:rsidR="00B6675A" w:rsidRPr="00B6675A" w:rsidRDefault="00B6675A" w:rsidP="00A965BF">
            <w:pPr>
              <w:keepNext/>
              <w:keepLines/>
              <w:overflowPunct w:val="0"/>
              <w:autoSpaceDE w:val="0"/>
              <w:autoSpaceDN w:val="0"/>
              <w:adjustRightInd w:val="0"/>
              <w:spacing w:before="60"/>
              <w:jc w:val="center"/>
              <w:textAlignment w:val="baseline"/>
              <w:rPr>
                <w:rFonts w:eastAsiaTheme="minorEastAsia" w:cs="Times New Roman"/>
                <w:b/>
                <w:sz w:val="20"/>
                <w:lang w:val="en-GB"/>
              </w:rPr>
            </w:pPr>
            <w:r w:rsidRPr="00B6675A">
              <w:rPr>
                <w:rFonts w:eastAsia="Times New Roman" w:cs="Times New Roman"/>
                <w:b/>
                <w:bCs/>
                <w:i/>
                <w:iCs/>
                <w:sz w:val="20"/>
                <w:lang w:val="en-GB"/>
              </w:rPr>
              <w:t xml:space="preserve">ServingCellConfig </w:t>
            </w:r>
            <w:r w:rsidRPr="00B6675A">
              <w:rPr>
                <w:rFonts w:eastAsia="Times New Roman" w:cs="Times New Roman"/>
                <w:b/>
                <w:sz w:val="20"/>
                <w:lang w:val="en-GB"/>
              </w:rPr>
              <w:t>information element</w:t>
            </w:r>
          </w:p>
          <w:p w14:paraId="3293BD24" w14:textId="77777777" w:rsidR="00B6675A" w:rsidRPr="00B6675A" w:rsidRDefault="00B6675A" w:rsidP="00B66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en-GB" w:eastAsia="en-GB"/>
              </w:rPr>
            </w:pPr>
            <w:r w:rsidRPr="00B6675A">
              <w:rPr>
                <w:rFonts w:ascii="Courier New" w:eastAsia="Times New Roman" w:hAnsi="Courier New" w:cs="Times New Roman"/>
                <w:noProof/>
                <w:sz w:val="16"/>
                <w:lang w:val="en-GB" w:eastAsia="en-GB"/>
              </w:rPr>
              <w:t xml:space="preserve">ServingCellConfig ::=               </w:t>
            </w:r>
            <w:r w:rsidRPr="00B6675A">
              <w:rPr>
                <w:rFonts w:ascii="Courier New" w:eastAsia="Times New Roman" w:hAnsi="Courier New" w:cs="Times New Roman"/>
                <w:noProof/>
                <w:color w:val="993366"/>
                <w:sz w:val="16"/>
                <w:lang w:val="en-GB" w:eastAsia="en-GB"/>
              </w:rPr>
              <w:t>SEQUENCE</w:t>
            </w:r>
            <w:r w:rsidRPr="00B6675A">
              <w:rPr>
                <w:rFonts w:ascii="Courier New" w:eastAsia="Times New Roman" w:hAnsi="Courier New" w:cs="Times New Roman"/>
                <w:noProof/>
                <w:sz w:val="16"/>
                <w:lang w:val="en-GB" w:eastAsia="en-GB"/>
              </w:rPr>
              <w:t xml:space="preserve"> {</w:t>
            </w:r>
          </w:p>
          <w:p w14:paraId="401DB7B4" w14:textId="6E2A8B3B" w:rsidR="00B6675A" w:rsidRPr="00B6675A" w:rsidRDefault="00B6675A" w:rsidP="00B66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val="en-GB" w:eastAsia="en-GB"/>
              </w:rPr>
            </w:pPr>
            <w:r w:rsidRPr="00B6675A">
              <w:rPr>
                <w:rFonts w:ascii="Courier New" w:eastAsia="Times New Roman" w:hAnsi="Courier New" w:cs="Times New Roman"/>
                <w:noProof/>
                <w:sz w:val="16"/>
                <w:lang w:val="en-GB" w:eastAsia="en-GB"/>
              </w:rPr>
              <w:t xml:space="preserve">    </w:t>
            </w:r>
            <w:r>
              <w:rPr>
                <w:rFonts w:ascii="Courier New" w:eastAsia="Times New Roman" w:hAnsi="Courier New" w:cs="Times New Roman"/>
                <w:noProof/>
                <w:sz w:val="16"/>
                <w:lang w:val="en-GB" w:eastAsia="en-GB"/>
              </w:rPr>
              <w:t>(ommitted)</w:t>
            </w:r>
          </w:p>
          <w:p w14:paraId="4F1D3BF2" w14:textId="77777777" w:rsidR="00B6675A" w:rsidRPr="00B6675A" w:rsidRDefault="00B6675A" w:rsidP="00B66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val="en-GB" w:eastAsia="en-GB"/>
              </w:rPr>
            </w:pPr>
            <w:r w:rsidRPr="00B6675A">
              <w:rPr>
                <w:rFonts w:ascii="Courier New" w:eastAsia="Times New Roman" w:hAnsi="Courier New" w:cs="Times New Roman"/>
                <w:noProof/>
                <w:sz w:val="16"/>
                <w:lang w:val="en-GB" w:eastAsia="en-GB"/>
              </w:rPr>
              <w:t xml:space="preserve">    </w:t>
            </w:r>
            <w:r w:rsidRPr="00B6675A">
              <w:rPr>
                <w:rFonts w:ascii="Courier New" w:eastAsia="Times New Roman" w:hAnsi="Courier New" w:cs="Times New Roman"/>
                <w:noProof/>
                <w:sz w:val="16"/>
                <w:highlight w:val="yellow"/>
                <w:lang w:val="en-GB" w:eastAsia="en-GB"/>
              </w:rPr>
              <w:t>tci-ActivatedConfig-r17</w:t>
            </w:r>
            <w:r w:rsidRPr="00B6675A">
              <w:rPr>
                <w:rFonts w:ascii="Courier New" w:eastAsia="Times New Roman" w:hAnsi="Courier New" w:cs="Times New Roman"/>
                <w:noProof/>
                <w:sz w:val="16"/>
                <w:lang w:val="en-GB" w:eastAsia="en-GB"/>
              </w:rPr>
              <w:t xml:space="preserve">             TCI-ActivatedConfig-r17                                                 </w:t>
            </w:r>
            <w:r w:rsidRPr="00B6675A">
              <w:rPr>
                <w:rFonts w:ascii="Courier New" w:eastAsia="Times New Roman" w:hAnsi="Courier New" w:cs="Times New Roman"/>
                <w:noProof/>
                <w:color w:val="993366"/>
                <w:sz w:val="16"/>
                <w:lang w:val="en-GB" w:eastAsia="en-GB"/>
              </w:rPr>
              <w:t>OPTIONAL</w:t>
            </w:r>
            <w:r w:rsidRPr="00B6675A">
              <w:rPr>
                <w:rFonts w:ascii="Courier New" w:eastAsia="Times New Roman" w:hAnsi="Courier New" w:cs="Times New Roman"/>
                <w:noProof/>
                <w:sz w:val="16"/>
                <w:lang w:val="en-GB" w:eastAsia="en-GB"/>
              </w:rPr>
              <w:t xml:space="preserve">,   </w:t>
            </w:r>
            <w:r w:rsidRPr="00B6675A">
              <w:rPr>
                <w:rFonts w:ascii="Courier New" w:eastAsia="Times New Roman" w:hAnsi="Courier New" w:cs="Times New Roman"/>
                <w:noProof/>
                <w:color w:val="808080"/>
                <w:sz w:val="16"/>
                <w:lang w:val="en-GB" w:eastAsia="en-GB"/>
              </w:rPr>
              <w:t>-- Cond TCI_ActivatedConfig</w:t>
            </w:r>
          </w:p>
          <w:p w14:paraId="2A4B62F1" w14:textId="03CF2419" w:rsidR="00B6675A" w:rsidRPr="00B6675A" w:rsidRDefault="00B6675A" w:rsidP="00B66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en-GB" w:eastAsia="en-GB"/>
              </w:rPr>
            </w:pPr>
            <w:r w:rsidRPr="00B6675A">
              <w:rPr>
                <w:rFonts w:ascii="Courier New" w:eastAsia="Times New Roman" w:hAnsi="Courier New" w:cs="Times New Roman"/>
                <w:noProof/>
                <w:sz w:val="16"/>
                <w:lang w:val="en-GB" w:eastAsia="en-GB"/>
              </w:rPr>
              <w:t xml:space="preserve">    </w:t>
            </w:r>
            <w:r>
              <w:rPr>
                <w:rFonts w:ascii="Courier New" w:eastAsia="Times New Roman" w:hAnsi="Courier New" w:cs="Times New Roman"/>
                <w:noProof/>
                <w:sz w:val="16"/>
                <w:lang w:val="en-GB" w:eastAsia="en-GB"/>
              </w:rPr>
              <w:t>(ommitted)</w:t>
            </w:r>
          </w:p>
          <w:p w14:paraId="291F893A" w14:textId="77777777" w:rsidR="00B6675A" w:rsidRPr="00B6675A" w:rsidRDefault="00B6675A" w:rsidP="00B66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en-GB" w:eastAsia="en-GB"/>
              </w:rPr>
            </w:pPr>
            <w:r w:rsidRPr="00B6675A">
              <w:rPr>
                <w:rFonts w:ascii="Courier New" w:eastAsia="Times New Roman" w:hAnsi="Courier New" w:cs="Times New Roman"/>
                <w:noProof/>
                <w:sz w:val="16"/>
                <w:lang w:val="en-GB" w:eastAsia="en-GB"/>
              </w:rPr>
              <w:t>}</w:t>
            </w:r>
          </w:p>
          <w:p w14:paraId="31565823" w14:textId="1F3377F3" w:rsidR="00B6675A" w:rsidRPr="00B6675A" w:rsidRDefault="00B6675A" w:rsidP="006455E1">
            <w:pPr>
              <w:rPr>
                <w:szCs w:val="22"/>
                <w:lang w:val="en-GB"/>
              </w:rPr>
            </w:pPr>
          </w:p>
        </w:tc>
      </w:tr>
      <w:tr w:rsidR="006A1A05" w14:paraId="4A888BA9" w14:textId="77777777" w:rsidTr="00B6675A">
        <w:tc>
          <w:tcPr>
            <w:tcW w:w="9629" w:type="dxa"/>
          </w:tcPr>
          <w:p w14:paraId="2C50D8A5" w14:textId="77777777" w:rsidR="006A1A05" w:rsidRPr="00B6675A" w:rsidRDefault="006A1A05" w:rsidP="006A1A05">
            <w:pPr>
              <w:keepNext/>
              <w:keepLines/>
              <w:numPr>
                <w:ilvl w:val="0"/>
                <w:numId w:val="13"/>
              </w:numPr>
              <w:overflowPunct w:val="0"/>
              <w:autoSpaceDE w:val="0"/>
              <w:autoSpaceDN w:val="0"/>
              <w:adjustRightInd w:val="0"/>
              <w:spacing w:before="120"/>
              <w:ind w:left="1418" w:hanging="1418"/>
              <w:textAlignment w:val="baseline"/>
              <w:outlineLvl w:val="3"/>
              <w:rPr>
                <w:rFonts w:eastAsia="Times New Roman" w:cs="Times New Roman"/>
                <w:sz w:val="24"/>
                <w:lang w:val="en-GB"/>
              </w:rPr>
            </w:pPr>
            <w:bookmarkStart w:id="14" w:name="_Toc146781495"/>
            <w:r w:rsidRPr="00B6675A">
              <w:rPr>
                <w:rFonts w:eastAsia="Times New Roman" w:cs="Times New Roman"/>
                <w:sz w:val="24"/>
                <w:lang w:val="en-GB"/>
              </w:rPr>
              <w:t>–</w:t>
            </w:r>
            <w:r w:rsidRPr="00B6675A">
              <w:rPr>
                <w:rFonts w:eastAsia="Times New Roman" w:cs="Times New Roman"/>
                <w:sz w:val="24"/>
                <w:lang w:val="en-GB"/>
              </w:rPr>
              <w:tab/>
            </w:r>
            <w:r w:rsidRPr="00B6675A">
              <w:rPr>
                <w:rFonts w:eastAsia="Times New Roman" w:cs="Times New Roman"/>
                <w:i/>
                <w:sz w:val="24"/>
                <w:lang w:val="en-GB"/>
              </w:rPr>
              <w:t>TCI-ActivatedConfig</w:t>
            </w:r>
            <w:bookmarkEnd w:id="14"/>
          </w:p>
          <w:p w14:paraId="3493FC0C" w14:textId="77777777" w:rsidR="006A1A05" w:rsidRPr="00B6675A" w:rsidRDefault="006A1A05" w:rsidP="006A1A05">
            <w:pPr>
              <w:overflowPunct w:val="0"/>
              <w:autoSpaceDE w:val="0"/>
              <w:autoSpaceDN w:val="0"/>
              <w:adjustRightInd w:val="0"/>
              <w:textAlignment w:val="baseline"/>
              <w:rPr>
                <w:rFonts w:ascii="Times New Roman" w:eastAsia="Times New Roman" w:hAnsi="Times New Roman" w:cs="Times New Roman"/>
                <w:sz w:val="20"/>
                <w:lang w:val="en-GB"/>
              </w:rPr>
            </w:pPr>
            <w:r w:rsidRPr="00B6675A">
              <w:rPr>
                <w:rFonts w:ascii="Times New Roman" w:eastAsia="Times New Roman" w:hAnsi="Times New Roman" w:cs="Times New Roman"/>
                <w:sz w:val="20"/>
                <w:lang w:val="en-GB"/>
              </w:rPr>
              <w:t xml:space="preserve">The IE </w:t>
            </w:r>
            <w:r w:rsidRPr="00B6675A">
              <w:rPr>
                <w:rFonts w:ascii="Times New Roman" w:eastAsia="Times New Roman" w:hAnsi="Times New Roman" w:cs="Times New Roman"/>
                <w:i/>
                <w:sz w:val="20"/>
                <w:lang w:val="en-GB"/>
              </w:rPr>
              <w:t>TCI-ActivatedConfig</w:t>
            </w:r>
            <w:r w:rsidRPr="00B6675A">
              <w:rPr>
                <w:rFonts w:ascii="Times New Roman" w:eastAsia="Times New Roman" w:hAnsi="Times New Roman" w:cs="Times New Roman"/>
                <w:sz w:val="20"/>
                <w:lang w:val="en-GB"/>
              </w:rPr>
              <w:t xml:space="preserve"> is used to provide activated TCI states for PDSCH and/or PDCCH of the PSCell or of an SCell.</w:t>
            </w:r>
          </w:p>
          <w:p w14:paraId="2C39247D" w14:textId="77777777" w:rsidR="006A1A05" w:rsidRPr="00B6675A" w:rsidRDefault="006A1A05" w:rsidP="006A1A05">
            <w:pPr>
              <w:keepNext/>
              <w:keepLines/>
              <w:overflowPunct w:val="0"/>
              <w:autoSpaceDE w:val="0"/>
              <w:autoSpaceDN w:val="0"/>
              <w:adjustRightInd w:val="0"/>
              <w:spacing w:before="60"/>
              <w:jc w:val="center"/>
              <w:textAlignment w:val="baseline"/>
              <w:rPr>
                <w:rFonts w:eastAsia="Times New Roman" w:cs="Times New Roman"/>
                <w:b/>
                <w:sz w:val="20"/>
                <w:lang w:val="en-GB"/>
              </w:rPr>
            </w:pPr>
            <w:r w:rsidRPr="00B6675A">
              <w:rPr>
                <w:rFonts w:eastAsia="Times New Roman" w:cs="Times New Roman"/>
                <w:b/>
                <w:i/>
                <w:sz w:val="20"/>
                <w:lang w:val="en-GB"/>
              </w:rPr>
              <w:t>TCI-ActivatedConfig</w:t>
            </w:r>
            <w:r w:rsidRPr="00B6675A">
              <w:rPr>
                <w:rFonts w:eastAsia="Times New Roman" w:cs="Times New Roman"/>
                <w:b/>
                <w:sz w:val="20"/>
                <w:lang w:val="en-GB"/>
              </w:rPr>
              <w:t xml:space="preserve"> information element</w:t>
            </w:r>
          </w:p>
          <w:p w14:paraId="273997DE" w14:textId="77777777" w:rsidR="006A1A05" w:rsidRPr="00B6675A" w:rsidRDefault="006A1A05" w:rsidP="006A1A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en-GB" w:eastAsia="en-GB"/>
              </w:rPr>
            </w:pPr>
            <w:r w:rsidRPr="00B6675A">
              <w:rPr>
                <w:rFonts w:ascii="Courier New" w:eastAsia="Times New Roman" w:hAnsi="Courier New" w:cs="Times New Roman"/>
                <w:noProof/>
                <w:sz w:val="16"/>
                <w:lang w:val="en-GB" w:eastAsia="en-GB"/>
              </w:rPr>
              <w:t xml:space="preserve">TCI-ActivatedConfig-r17 ::= </w:t>
            </w:r>
            <w:r w:rsidRPr="00B6675A">
              <w:rPr>
                <w:rFonts w:ascii="Courier New" w:eastAsia="Times New Roman" w:hAnsi="Courier New" w:cs="Times New Roman"/>
                <w:noProof/>
                <w:color w:val="993366"/>
                <w:sz w:val="16"/>
                <w:lang w:val="en-GB" w:eastAsia="en-GB"/>
              </w:rPr>
              <w:t>SEQUENCE</w:t>
            </w:r>
            <w:r w:rsidRPr="00B6675A">
              <w:rPr>
                <w:rFonts w:ascii="Courier New" w:eastAsia="Times New Roman" w:hAnsi="Courier New" w:cs="Times New Roman"/>
                <w:noProof/>
                <w:sz w:val="16"/>
                <w:lang w:val="en-GB" w:eastAsia="en-GB"/>
              </w:rPr>
              <w:t xml:space="preserve"> {</w:t>
            </w:r>
          </w:p>
          <w:p w14:paraId="6783EBEC" w14:textId="77777777" w:rsidR="006A1A05" w:rsidRPr="00B6675A" w:rsidRDefault="006A1A05" w:rsidP="006A1A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en-GB" w:eastAsia="en-GB"/>
              </w:rPr>
            </w:pPr>
            <w:r w:rsidRPr="00B6675A">
              <w:rPr>
                <w:rFonts w:ascii="Courier New" w:eastAsia="Times New Roman" w:hAnsi="Courier New" w:cs="Times New Roman"/>
                <w:noProof/>
                <w:sz w:val="16"/>
                <w:lang w:val="en-GB" w:eastAsia="en-GB"/>
              </w:rPr>
              <w:t xml:space="preserve">    </w:t>
            </w:r>
            <w:r w:rsidRPr="00B6675A">
              <w:rPr>
                <w:rFonts w:ascii="Courier New" w:eastAsia="Times New Roman" w:hAnsi="Courier New" w:cs="Times New Roman"/>
                <w:noProof/>
                <w:sz w:val="16"/>
                <w:highlight w:val="yellow"/>
                <w:lang w:val="en-GB" w:eastAsia="en-GB"/>
              </w:rPr>
              <w:t>pdcch-TCI-r17</w:t>
            </w:r>
            <w:r w:rsidRPr="00B6675A">
              <w:rPr>
                <w:rFonts w:ascii="Courier New" w:eastAsia="Times New Roman" w:hAnsi="Courier New" w:cs="Times New Roman"/>
                <w:noProof/>
                <w:sz w:val="16"/>
                <w:lang w:val="en-GB" w:eastAsia="en-GB"/>
              </w:rPr>
              <w:t xml:space="preserve">               </w:t>
            </w:r>
            <w:r w:rsidRPr="00B6675A">
              <w:rPr>
                <w:rFonts w:ascii="Courier New" w:eastAsia="Times New Roman" w:hAnsi="Courier New" w:cs="Times New Roman"/>
                <w:noProof/>
                <w:color w:val="993366"/>
                <w:sz w:val="16"/>
                <w:lang w:val="en-GB" w:eastAsia="en-GB"/>
              </w:rPr>
              <w:t>SEQUENCE</w:t>
            </w:r>
            <w:r w:rsidRPr="00B6675A">
              <w:rPr>
                <w:rFonts w:ascii="Courier New" w:eastAsia="Times New Roman" w:hAnsi="Courier New" w:cs="Times New Roman"/>
                <w:noProof/>
                <w:sz w:val="16"/>
                <w:lang w:val="en-GB" w:eastAsia="en-GB"/>
              </w:rPr>
              <w:t xml:space="preserve"> (</w:t>
            </w:r>
            <w:r w:rsidRPr="00B6675A">
              <w:rPr>
                <w:rFonts w:ascii="Courier New" w:eastAsia="Times New Roman" w:hAnsi="Courier New" w:cs="Times New Roman"/>
                <w:noProof/>
                <w:color w:val="993366"/>
                <w:sz w:val="16"/>
                <w:lang w:val="en-GB" w:eastAsia="en-GB"/>
              </w:rPr>
              <w:t>SIZE</w:t>
            </w:r>
            <w:r w:rsidRPr="00B6675A">
              <w:rPr>
                <w:rFonts w:ascii="Courier New" w:eastAsia="Times New Roman" w:hAnsi="Courier New" w:cs="Times New Roman"/>
                <w:noProof/>
                <w:sz w:val="16"/>
                <w:lang w:val="en-GB" w:eastAsia="en-GB"/>
              </w:rPr>
              <w:t xml:space="preserve"> (1..5))</w:t>
            </w:r>
            <w:r w:rsidRPr="00B6675A">
              <w:rPr>
                <w:rFonts w:ascii="Courier New" w:eastAsia="Times New Roman" w:hAnsi="Courier New" w:cs="Times New Roman"/>
                <w:noProof/>
                <w:color w:val="993366"/>
                <w:sz w:val="16"/>
                <w:lang w:val="en-GB" w:eastAsia="en-GB"/>
              </w:rPr>
              <w:t xml:space="preserve"> OF</w:t>
            </w:r>
            <w:r w:rsidRPr="00B6675A">
              <w:rPr>
                <w:rFonts w:ascii="Courier New" w:eastAsia="Times New Roman" w:hAnsi="Courier New" w:cs="Times New Roman"/>
                <w:noProof/>
                <w:sz w:val="16"/>
                <w:lang w:val="en-GB" w:eastAsia="en-GB"/>
              </w:rPr>
              <w:t xml:space="preserve"> TCI-StateId,</w:t>
            </w:r>
          </w:p>
          <w:p w14:paraId="4AFEB97D" w14:textId="77777777" w:rsidR="006A1A05" w:rsidRPr="00B6675A" w:rsidRDefault="006A1A05" w:rsidP="006A1A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en-GB" w:eastAsia="en-GB"/>
              </w:rPr>
            </w:pPr>
            <w:r w:rsidRPr="00B6675A">
              <w:rPr>
                <w:rFonts w:ascii="Courier New" w:eastAsia="Times New Roman" w:hAnsi="Courier New" w:cs="Times New Roman"/>
                <w:noProof/>
                <w:sz w:val="16"/>
                <w:lang w:val="en-GB" w:eastAsia="en-GB"/>
              </w:rPr>
              <w:t xml:space="preserve">    </w:t>
            </w:r>
            <w:r w:rsidRPr="00B6675A">
              <w:rPr>
                <w:rFonts w:ascii="Courier New" w:eastAsia="Times New Roman" w:hAnsi="Courier New" w:cs="Times New Roman"/>
                <w:noProof/>
                <w:sz w:val="16"/>
                <w:highlight w:val="yellow"/>
                <w:lang w:val="en-GB" w:eastAsia="en-GB"/>
              </w:rPr>
              <w:t>pdsch-TCI-r17</w:t>
            </w:r>
            <w:r w:rsidRPr="00B6675A">
              <w:rPr>
                <w:rFonts w:ascii="Courier New" w:eastAsia="Times New Roman" w:hAnsi="Courier New" w:cs="Times New Roman"/>
                <w:noProof/>
                <w:sz w:val="16"/>
                <w:lang w:val="en-GB" w:eastAsia="en-GB"/>
              </w:rPr>
              <w:t xml:space="preserve">               </w:t>
            </w:r>
            <w:r w:rsidRPr="00B6675A">
              <w:rPr>
                <w:rFonts w:ascii="Courier New" w:eastAsia="Times New Roman" w:hAnsi="Courier New" w:cs="Times New Roman"/>
                <w:noProof/>
                <w:color w:val="993366"/>
                <w:sz w:val="16"/>
                <w:lang w:val="en-GB" w:eastAsia="en-GB"/>
              </w:rPr>
              <w:t>BIT</w:t>
            </w:r>
            <w:r w:rsidRPr="00B6675A">
              <w:rPr>
                <w:rFonts w:ascii="Courier New" w:eastAsia="Times New Roman" w:hAnsi="Courier New" w:cs="Times New Roman"/>
                <w:noProof/>
                <w:sz w:val="16"/>
                <w:lang w:val="en-GB" w:eastAsia="en-GB"/>
              </w:rPr>
              <w:t xml:space="preserve"> </w:t>
            </w:r>
            <w:r w:rsidRPr="00B6675A">
              <w:rPr>
                <w:rFonts w:ascii="Courier New" w:eastAsia="Times New Roman" w:hAnsi="Courier New" w:cs="Times New Roman"/>
                <w:noProof/>
                <w:color w:val="993366"/>
                <w:sz w:val="16"/>
                <w:lang w:val="en-GB" w:eastAsia="en-GB"/>
              </w:rPr>
              <w:t>STRING</w:t>
            </w:r>
            <w:r w:rsidRPr="00B6675A">
              <w:rPr>
                <w:rFonts w:ascii="Courier New" w:eastAsia="Times New Roman" w:hAnsi="Courier New" w:cs="Times New Roman"/>
                <w:noProof/>
                <w:sz w:val="16"/>
                <w:lang w:val="en-GB" w:eastAsia="en-GB"/>
              </w:rPr>
              <w:t xml:space="preserve"> (</w:t>
            </w:r>
            <w:r w:rsidRPr="00B6675A">
              <w:rPr>
                <w:rFonts w:ascii="Courier New" w:eastAsia="Times New Roman" w:hAnsi="Courier New" w:cs="Times New Roman"/>
                <w:noProof/>
                <w:color w:val="993366"/>
                <w:sz w:val="16"/>
                <w:lang w:val="en-GB" w:eastAsia="en-GB"/>
              </w:rPr>
              <w:t>SIZE</w:t>
            </w:r>
            <w:r w:rsidRPr="00B6675A">
              <w:rPr>
                <w:rFonts w:ascii="Courier New" w:eastAsia="Times New Roman" w:hAnsi="Courier New" w:cs="Times New Roman"/>
                <w:noProof/>
                <w:sz w:val="16"/>
                <w:lang w:val="en-GB" w:eastAsia="en-GB"/>
              </w:rPr>
              <w:t xml:space="preserve"> (1..maxNrofTCI-States))</w:t>
            </w:r>
          </w:p>
          <w:p w14:paraId="291EDACF" w14:textId="77777777" w:rsidR="006A1A05" w:rsidRPr="00B6675A" w:rsidRDefault="006A1A05" w:rsidP="006A1A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en-GB" w:eastAsia="en-GB"/>
              </w:rPr>
            </w:pPr>
            <w:r w:rsidRPr="00B6675A">
              <w:rPr>
                <w:rFonts w:ascii="Courier New" w:eastAsia="Times New Roman" w:hAnsi="Courier New" w:cs="Times New Roman"/>
                <w:noProof/>
                <w:sz w:val="16"/>
                <w:lang w:val="en-GB" w:eastAsia="en-GB"/>
              </w:rPr>
              <w:t>}</w:t>
            </w:r>
          </w:p>
          <w:p w14:paraId="1FBD0E58" w14:textId="77777777" w:rsidR="006A1A05" w:rsidRPr="00B6675A" w:rsidRDefault="006A1A05" w:rsidP="006A1A05">
            <w:pPr>
              <w:overflowPunct w:val="0"/>
              <w:autoSpaceDE w:val="0"/>
              <w:autoSpaceDN w:val="0"/>
              <w:adjustRightInd w:val="0"/>
              <w:textAlignment w:val="baseline"/>
              <w:rPr>
                <w:rFonts w:ascii="Times New Roman" w:eastAsia="Times New Roman" w:hAnsi="Times New Roman" w:cs="Times New Roman"/>
                <w:sz w:val="20"/>
                <w:lang w:val="en-GB"/>
              </w:rPr>
            </w:pPr>
          </w:p>
          <w:tbl>
            <w:tblPr>
              <w:tblW w:w="9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3"/>
            </w:tblGrid>
            <w:tr w:rsidR="006A1A05" w:rsidRPr="00B6675A" w14:paraId="3D6A6BA9" w14:textId="77777777" w:rsidTr="005A2529">
              <w:trPr>
                <w:trHeight w:val="233"/>
              </w:trPr>
              <w:tc>
                <w:tcPr>
                  <w:tcW w:w="9313" w:type="dxa"/>
                  <w:tcBorders>
                    <w:top w:val="single" w:sz="4" w:space="0" w:color="auto"/>
                    <w:left w:val="single" w:sz="4" w:space="0" w:color="auto"/>
                    <w:bottom w:val="single" w:sz="4" w:space="0" w:color="auto"/>
                    <w:right w:val="single" w:sz="4" w:space="0" w:color="auto"/>
                  </w:tcBorders>
                </w:tcPr>
                <w:p w14:paraId="32DC02F6" w14:textId="77777777" w:rsidR="006A1A05" w:rsidRPr="00B6675A" w:rsidRDefault="006A1A05" w:rsidP="006A1A05">
                  <w:pPr>
                    <w:keepNext/>
                    <w:keepLines/>
                    <w:overflowPunct w:val="0"/>
                    <w:autoSpaceDE w:val="0"/>
                    <w:autoSpaceDN w:val="0"/>
                    <w:adjustRightInd w:val="0"/>
                    <w:spacing w:after="0"/>
                    <w:jc w:val="center"/>
                    <w:textAlignment w:val="baseline"/>
                    <w:rPr>
                      <w:rFonts w:eastAsia="Times New Roman" w:cs="Times New Roman"/>
                      <w:b/>
                      <w:sz w:val="18"/>
                      <w:szCs w:val="22"/>
                      <w:lang w:val="en-GB" w:eastAsia="sv-SE"/>
                    </w:rPr>
                  </w:pPr>
                  <w:r w:rsidRPr="00B6675A">
                    <w:rPr>
                      <w:rFonts w:eastAsia="Times New Roman" w:cs="Times New Roman"/>
                      <w:b/>
                      <w:i/>
                      <w:sz w:val="18"/>
                      <w:szCs w:val="22"/>
                      <w:lang w:val="en-GB" w:eastAsia="sv-SE"/>
                    </w:rPr>
                    <w:t xml:space="preserve">TCI-ActivatedConfig </w:t>
                  </w:r>
                  <w:r w:rsidRPr="00B6675A">
                    <w:rPr>
                      <w:rFonts w:eastAsia="Times New Roman" w:cs="Times New Roman"/>
                      <w:b/>
                      <w:sz w:val="18"/>
                      <w:szCs w:val="22"/>
                      <w:lang w:val="en-GB" w:eastAsia="sv-SE"/>
                    </w:rPr>
                    <w:t>field descriptions</w:t>
                  </w:r>
                </w:p>
              </w:tc>
            </w:tr>
            <w:tr w:rsidR="006A1A05" w:rsidRPr="00B6675A" w14:paraId="0852AAA2" w14:textId="77777777" w:rsidTr="005A2529">
              <w:trPr>
                <w:trHeight w:val="1192"/>
              </w:trPr>
              <w:tc>
                <w:tcPr>
                  <w:tcW w:w="9313" w:type="dxa"/>
                  <w:tcBorders>
                    <w:top w:val="single" w:sz="4" w:space="0" w:color="auto"/>
                    <w:left w:val="single" w:sz="4" w:space="0" w:color="auto"/>
                    <w:bottom w:val="single" w:sz="4" w:space="0" w:color="auto"/>
                    <w:right w:val="single" w:sz="4" w:space="0" w:color="auto"/>
                  </w:tcBorders>
                </w:tcPr>
                <w:p w14:paraId="36B1197F" w14:textId="77777777" w:rsidR="006A1A05" w:rsidRPr="00B6675A" w:rsidRDefault="006A1A05" w:rsidP="006A1A05">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B6675A">
                    <w:rPr>
                      <w:rFonts w:eastAsia="Times New Roman" w:cs="Times New Roman"/>
                      <w:b/>
                      <w:i/>
                      <w:sz w:val="18"/>
                      <w:szCs w:val="22"/>
                      <w:lang w:val="en-GB" w:eastAsia="sv-SE"/>
                    </w:rPr>
                    <w:t>pdcch-TCI</w:t>
                  </w:r>
                </w:p>
                <w:p w14:paraId="432BF494" w14:textId="77777777" w:rsidR="006A1A05" w:rsidRPr="00B6675A" w:rsidRDefault="006A1A05" w:rsidP="006A1A05">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B6675A">
                    <w:rPr>
                      <w:rFonts w:eastAsia="Times New Roman" w:cs="Times New Roman"/>
                      <w:sz w:val="18"/>
                      <w:szCs w:val="22"/>
                      <w:lang w:val="en-GB" w:eastAsia="sv-SE"/>
                    </w:rPr>
                    <w:t xml:space="preserve">Indicates the TCI state for PDCCH for each configured CORESET of the DL BWP to be activated at SCell activation, to be activated for the PSCell at SCG activation and/or to be used for BFD, RLM and measurements while the SCG is deactivated. The list includes exactly as many entries as CORESETs configured in this BWP, ordered by increasing values of </w:t>
                  </w:r>
                  <w:r w:rsidRPr="00B6675A">
                    <w:rPr>
                      <w:rFonts w:eastAsia="Times New Roman" w:cs="Times New Roman"/>
                      <w:i/>
                      <w:sz w:val="18"/>
                      <w:szCs w:val="22"/>
                      <w:lang w:val="en-GB" w:eastAsia="sv-SE"/>
                    </w:rPr>
                    <w:t>ControlResourceSet-Id</w:t>
                  </w:r>
                  <w:r w:rsidRPr="00B6675A">
                    <w:rPr>
                      <w:rFonts w:eastAsia="Times New Roman" w:cs="Times New Roman"/>
                      <w:sz w:val="18"/>
                      <w:szCs w:val="22"/>
                      <w:lang w:val="en-GB" w:eastAsia="sv-SE"/>
                    </w:rPr>
                    <w:t xml:space="preserve">, </w:t>
                  </w:r>
                  <w:proofErr w:type="gramStart"/>
                  <w:r w:rsidRPr="00B6675A">
                    <w:rPr>
                      <w:rFonts w:eastAsia="Times New Roman" w:cs="Times New Roman"/>
                      <w:sz w:val="18"/>
                      <w:szCs w:val="22"/>
                      <w:lang w:val="en-GB" w:eastAsia="sv-SE"/>
                    </w:rPr>
                    <w:t>i.e.</w:t>
                  </w:r>
                  <w:proofErr w:type="gramEnd"/>
                  <w:r w:rsidRPr="00B6675A">
                    <w:rPr>
                      <w:rFonts w:eastAsia="Times New Roman" w:cs="Times New Roman"/>
                      <w:sz w:val="18"/>
                      <w:szCs w:val="22"/>
                      <w:lang w:val="en-GB" w:eastAsia="sv-SE"/>
                    </w:rPr>
                    <w:t xml:space="preserve"> the first entry indicates the TCI state for the configured CORESET with the lowest </w:t>
                  </w:r>
                  <w:r w:rsidRPr="00B6675A">
                    <w:rPr>
                      <w:rFonts w:eastAsia="Times New Roman" w:cs="Times New Roman"/>
                      <w:i/>
                      <w:sz w:val="18"/>
                      <w:szCs w:val="22"/>
                      <w:lang w:val="en-GB" w:eastAsia="sv-SE"/>
                    </w:rPr>
                    <w:t>ControlResourceset-Id value</w:t>
                  </w:r>
                  <w:r w:rsidRPr="00B6675A">
                    <w:rPr>
                      <w:rFonts w:eastAsia="Times New Roman" w:cs="Times New Roman"/>
                      <w:sz w:val="18"/>
                      <w:szCs w:val="22"/>
                      <w:lang w:val="en-GB" w:eastAsia="sv-SE"/>
                    </w:rPr>
                    <w:t xml:space="preserve">, the second value indicates the TCI states for the configured CORESET with the second lowest </w:t>
                  </w:r>
                  <w:r w:rsidRPr="00B6675A">
                    <w:rPr>
                      <w:rFonts w:eastAsia="Times New Roman" w:cs="Times New Roman"/>
                      <w:i/>
                      <w:sz w:val="18"/>
                      <w:szCs w:val="22"/>
                      <w:lang w:val="en-GB" w:eastAsia="sv-SE"/>
                    </w:rPr>
                    <w:t>ControlResourceset-Id</w:t>
                  </w:r>
                  <w:r w:rsidRPr="00B6675A">
                    <w:rPr>
                      <w:rFonts w:eastAsia="Times New Roman" w:cs="Times New Roman"/>
                      <w:sz w:val="18"/>
                      <w:szCs w:val="22"/>
                      <w:lang w:val="en-GB" w:eastAsia="sv-SE"/>
                    </w:rPr>
                    <w:t xml:space="preserve"> value, and so on.</w:t>
                  </w:r>
                </w:p>
              </w:tc>
            </w:tr>
            <w:tr w:rsidR="006A1A05" w:rsidRPr="00B6675A" w14:paraId="1FBC9AFE" w14:textId="77777777" w:rsidTr="005A2529">
              <w:trPr>
                <w:trHeight w:val="1192"/>
              </w:trPr>
              <w:tc>
                <w:tcPr>
                  <w:tcW w:w="9313" w:type="dxa"/>
                  <w:tcBorders>
                    <w:top w:val="single" w:sz="4" w:space="0" w:color="auto"/>
                    <w:left w:val="single" w:sz="4" w:space="0" w:color="auto"/>
                    <w:bottom w:val="single" w:sz="4" w:space="0" w:color="auto"/>
                    <w:right w:val="single" w:sz="4" w:space="0" w:color="auto"/>
                  </w:tcBorders>
                </w:tcPr>
                <w:p w14:paraId="6668CCA9" w14:textId="77777777" w:rsidR="006A1A05" w:rsidRPr="00B6675A" w:rsidRDefault="006A1A05" w:rsidP="006A1A05">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B6675A">
                    <w:rPr>
                      <w:rFonts w:eastAsia="Times New Roman" w:cs="Times New Roman"/>
                      <w:b/>
                      <w:i/>
                      <w:sz w:val="18"/>
                      <w:szCs w:val="22"/>
                      <w:lang w:val="en-GB" w:eastAsia="sv-SE"/>
                    </w:rPr>
                    <w:t>pdsch-TCI</w:t>
                  </w:r>
                </w:p>
                <w:p w14:paraId="5D8057FE" w14:textId="77777777" w:rsidR="006A1A05" w:rsidRPr="00B6675A" w:rsidRDefault="006A1A05" w:rsidP="006A1A05">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B6675A">
                    <w:rPr>
                      <w:rFonts w:eastAsia="Times New Roman" w:cs="Times New Roman"/>
                      <w:sz w:val="18"/>
                      <w:szCs w:val="22"/>
                      <w:lang w:val="en-GB" w:eastAsia="sv-SE"/>
                    </w:rPr>
                    <w:t xml:space="preserve">Indicates TCI states for PDSCH reception at SCell addition/activation or of the PSCell at SCG activation. This field indicates activated TCI state(s) for this BWP ordered by increasing values of </w:t>
                  </w:r>
                  <w:r w:rsidRPr="00B6675A">
                    <w:rPr>
                      <w:rFonts w:eastAsia="Times New Roman" w:cs="Times New Roman"/>
                      <w:i/>
                      <w:sz w:val="18"/>
                      <w:szCs w:val="22"/>
                      <w:lang w:val="en-GB" w:eastAsia="sv-SE"/>
                    </w:rPr>
                    <w:t>TCI-StateId</w:t>
                  </w:r>
                  <w:r w:rsidRPr="00B6675A">
                    <w:rPr>
                      <w:rFonts w:eastAsia="Times New Roman" w:cs="Times New Roman"/>
                      <w:sz w:val="18"/>
                      <w:szCs w:val="22"/>
                      <w:lang w:val="en-GB" w:eastAsia="sv-SE"/>
                    </w:rPr>
                    <w:t xml:space="preserve">, </w:t>
                  </w:r>
                  <w:proofErr w:type="gramStart"/>
                  <w:r w:rsidRPr="00B6675A">
                    <w:rPr>
                      <w:rFonts w:eastAsia="Times New Roman" w:cs="Times New Roman"/>
                      <w:sz w:val="18"/>
                      <w:szCs w:val="22"/>
                      <w:lang w:val="en-GB" w:eastAsia="sv-SE"/>
                    </w:rPr>
                    <w:t>i.e.</w:t>
                  </w:r>
                  <w:proofErr w:type="gramEnd"/>
                  <w:r w:rsidRPr="00B6675A">
                    <w:rPr>
                      <w:rFonts w:eastAsia="Times New Roman" w:cs="Times New Roman"/>
                      <w:sz w:val="18"/>
                      <w:szCs w:val="22"/>
                      <w:lang w:val="en-GB" w:eastAsia="sv-SE"/>
                    </w:rPr>
                    <w:t xml:space="preserve"> the first bit indicates the activation state of the TCI state with the lowest </w:t>
                  </w:r>
                  <w:r w:rsidRPr="00B6675A">
                    <w:rPr>
                      <w:rFonts w:eastAsia="Times New Roman" w:cs="Times New Roman"/>
                      <w:i/>
                      <w:sz w:val="18"/>
                      <w:szCs w:val="22"/>
                      <w:lang w:val="en-GB" w:eastAsia="sv-SE"/>
                    </w:rPr>
                    <w:t>TCI-StateId</w:t>
                  </w:r>
                  <w:r w:rsidRPr="00B6675A">
                    <w:rPr>
                      <w:rFonts w:eastAsia="Times New Roman" w:cs="Times New Roman"/>
                      <w:sz w:val="18"/>
                      <w:szCs w:val="22"/>
                      <w:lang w:val="en-GB" w:eastAsia="sv-SE"/>
                    </w:rPr>
                    <w:t xml:space="preserve"> value, the second value indicates the activation status of the TCI state with the second lowest </w:t>
                  </w:r>
                  <w:r w:rsidRPr="00B6675A">
                    <w:rPr>
                      <w:rFonts w:eastAsia="Times New Roman" w:cs="Times New Roman"/>
                      <w:i/>
                      <w:sz w:val="18"/>
                      <w:szCs w:val="22"/>
                      <w:lang w:val="en-GB" w:eastAsia="sv-SE"/>
                    </w:rPr>
                    <w:t>TCI-State-Id</w:t>
                  </w:r>
                  <w:r w:rsidRPr="00B6675A">
                    <w:rPr>
                      <w:rFonts w:eastAsia="Times New Roman" w:cs="Times New Roman"/>
                      <w:sz w:val="18"/>
                      <w:szCs w:val="22"/>
                      <w:lang w:val="en-GB" w:eastAsia="sv-SE"/>
                    </w:rPr>
                    <w:t xml:space="preserve"> value, and so on. A bit set to 0 indicates that the corresponding TCI state is deactivated, a bit set to 1 indicates that the TCI state is activated.</w:t>
                  </w:r>
                </w:p>
              </w:tc>
            </w:tr>
          </w:tbl>
          <w:p w14:paraId="02C494AE" w14:textId="77777777" w:rsidR="006A1A05" w:rsidRPr="006A1A05" w:rsidRDefault="006A1A05" w:rsidP="00B6675A">
            <w:pPr>
              <w:pStyle w:val="2"/>
              <w:numPr>
                <w:ilvl w:val="0"/>
                <w:numId w:val="0"/>
              </w:numPr>
              <w:rPr>
                <w:lang w:val="en-GB"/>
              </w:rPr>
            </w:pPr>
          </w:p>
        </w:tc>
      </w:tr>
    </w:tbl>
    <w:p w14:paraId="06297B76" w14:textId="5BA29CA4" w:rsidR="008C5B56" w:rsidRDefault="008C5B56" w:rsidP="006455E1">
      <w:pPr>
        <w:rPr>
          <w:szCs w:val="22"/>
        </w:rPr>
      </w:pPr>
    </w:p>
    <w:p w14:paraId="08601B25" w14:textId="7CECB253" w:rsidR="002D1DFA" w:rsidRDefault="002D1DFA" w:rsidP="006455E1">
      <w:pPr>
        <w:rPr>
          <w:szCs w:val="22"/>
        </w:rPr>
      </w:pPr>
      <w:r>
        <w:rPr>
          <w:rFonts w:hint="eastAsia"/>
          <w:szCs w:val="22"/>
        </w:rPr>
        <w:t>W</w:t>
      </w:r>
      <w:r>
        <w:rPr>
          <w:szCs w:val="22"/>
        </w:rPr>
        <w:t xml:space="preserve">e understand both </w:t>
      </w:r>
      <w:r w:rsidRPr="002D1DFA">
        <w:rPr>
          <w:i/>
          <w:iCs/>
          <w:szCs w:val="22"/>
        </w:rPr>
        <w:t>pdcch-TCI</w:t>
      </w:r>
      <w:r>
        <w:rPr>
          <w:i/>
          <w:iCs/>
          <w:szCs w:val="22"/>
        </w:rPr>
        <w:t>-r17</w:t>
      </w:r>
      <w:r>
        <w:rPr>
          <w:szCs w:val="22"/>
        </w:rPr>
        <w:t xml:space="preserve"> and </w:t>
      </w:r>
      <w:r w:rsidRPr="002D1DFA">
        <w:rPr>
          <w:i/>
          <w:iCs/>
          <w:szCs w:val="22"/>
        </w:rPr>
        <w:t>pdsch-TCI-r17</w:t>
      </w:r>
      <w:r>
        <w:rPr>
          <w:szCs w:val="22"/>
        </w:rPr>
        <w:t xml:space="preserve"> can be applied for 2TA operation without change (even though R17 SCG deactivation did not assume mTRP), i.e., these parameters </w:t>
      </w:r>
      <w:r w:rsidR="00AB3F12">
        <w:rPr>
          <w:szCs w:val="22"/>
        </w:rPr>
        <w:t>are agnostic to number of TCI states per cell.</w:t>
      </w:r>
    </w:p>
    <w:p w14:paraId="0A19A963" w14:textId="77777777" w:rsidR="00516468" w:rsidRPr="00262F8E" w:rsidRDefault="00516468" w:rsidP="006455E1">
      <w:pPr>
        <w:rPr>
          <w:szCs w:val="22"/>
        </w:rPr>
      </w:pPr>
    </w:p>
    <w:p w14:paraId="04F4BDA1" w14:textId="77777777" w:rsidR="006455E1" w:rsidRDefault="006455E1" w:rsidP="0001475B">
      <w:pPr>
        <w:pStyle w:val="2"/>
        <w:numPr>
          <w:ilvl w:val="0"/>
          <w:numId w:val="11"/>
        </w:numPr>
      </w:pPr>
      <w:r>
        <w:rPr>
          <w:rFonts w:hint="eastAsia"/>
        </w:rPr>
        <w:t>Summary and proposal</w:t>
      </w:r>
    </w:p>
    <w:p w14:paraId="403D2C21" w14:textId="77777777" w:rsidR="00AD607C" w:rsidRDefault="00AD607C" w:rsidP="00AD607C">
      <w:pPr>
        <w:pStyle w:val="ObservationandProposal"/>
      </w:pPr>
      <w:r>
        <w:rPr>
          <w:rFonts w:hint="eastAsia"/>
        </w:rPr>
        <w:t>P</w:t>
      </w:r>
      <w:r>
        <w:t>roposal 1.</w:t>
      </w:r>
      <w:r>
        <w:tab/>
        <w:t>For 2-step RA triggered by SR, RA procedure is completed if at least one TAT is running.</w:t>
      </w:r>
    </w:p>
    <w:p w14:paraId="00015BF2" w14:textId="77777777" w:rsidR="00AD607C" w:rsidRDefault="00AD607C" w:rsidP="00AD607C">
      <w:pPr>
        <w:pStyle w:val="ObservationandProposal"/>
      </w:pPr>
      <w:r>
        <w:rPr>
          <w:rFonts w:hint="eastAsia"/>
        </w:rPr>
        <w:t>P</w:t>
      </w:r>
      <w:r>
        <w:t>roposal 2.</w:t>
      </w:r>
      <w:r>
        <w:tab/>
        <w:t>PS</w:t>
      </w:r>
      <w:r w:rsidRPr="00516468">
        <w:t>Cells with 2 TAs are not assumed to be deactivated in this release.</w:t>
      </w:r>
    </w:p>
    <w:p w14:paraId="03541B67" w14:textId="77777777" w:rsidR="006455E1" w:rsidRPr="00262F8E" w:rsidRDefault="006455E1" w:rsidP="006455E1">
      <w:pPr>
        <w:rPr>
          <w:szCs w:val="22"/>
        </w:rPr>
      </w:pPr>
    </w:p>
    <w:p w14:paraId="4CABE1C9" w14:textId="77777777" w:rsidR="006455E1" w:rsidRPr="00863065" w:rsidRDefault="006455E1" w:rsidP="0001475B">
      <w:pPr>
        <w:pStyle w:val="2"/>
        <w:numPr>
          <w:ilvl w:val="0"/>
          <w:numId w:val="11"/>
        </w:numPr>
      </w:pPr>
      <w:r w:rsidRPr="00863065">
        <w:lastRenderedPageBreak/>
        <w:t>Reference</w:t>
      </w:r>
      <w:r>
        <w:rPr>
          <w:rFonts w:hint="eastAsia"/>
        </w:rPr>
        <w:t>s</w:t>
      </w:r>
    </w:p>
    <w:p w14:paraId="56851656" w14:textId="4EBDD0C1" w:rsidR="0030368C" w:rsidRDefault="006455E1" w:rsidP="00597356">
      <w:pPr>
        <w:pStyle w:val="Reference"/>
      </w:pPr>
      <w:r>
        <w:rPr>
          <w:rFonts w:hint="eastAsia"/>
        </w:rPr>
        <w:t>[</w:t>
      </w:r>
      <w:r w:rsidR="00597356">
        <w:t>1</w:t>
      </w:r>
      <w:r>
        <w:t>]</w:t>
      </w:r>
      <w:r>
        <w:tab/>
      </w:r>
      <w:r w:rsidR="00597356" w:rsidRPr="00597356">
        <w:t>[Post123bis][203][MIMOevo] RRC Running CR and further discussions (Ericsson)</w:t>
      </w:r>
      <w:r w:rsidR="00597356">
        <w:t>.</w:t>
      </w:r>
    </w:p>
    <w:p w14:paraId="6605A21E" w14:textId="77777777" w:rsidR="00597356" w:rsidRDefault="00597356" w:rsidP="00597356">
      <w:pPr>
        <w:pStyle w:val="Reference"/>
      </w:pPr>
      <w:r>
        <w:rPr>
          <w:rFonts w:hint="eastAsia"/>
        </w:rPr>
        <w:t>[</w:t>
      </w:r>
      <w:r>
        <w:t>2]</w:t>
      </w:r>
      <w:r>
        <w:tab/>
      </w:r>
      <w:r w:rsidRPr="00597356">
        <w:t>[Post123bis][20</w:t>
      </w:r>
      <w:r>
        <w:t>4</w:t>
      </w:r>
      <w:r w:rsidRPr="00597356">
        <w:t>][MIMOevo] Remaining issues on MAC CR</w:t>
      </w:r>
      <w:r>
        <w:t xml:space="preserve"> (Samsung).</w:t>
      </w:r>
    </w:p>
    <w:p w14:paraId="5D953207" w14:textId="77777777" w:rsidR="00916964" w:rsidRPr="00597356" w:rsidRDefault="00C226AE" w:rsidP="00916964">
      <w:pPr>
        <w:pStyle w:val="Reference"/>
      </w:pPr>
      <w:r>
        <w:rPr>
          <w:rFonts w:hint="eastAsia"/>
        </w:rPr>
        <w:t>[</w:t>
      </w:r>
      <w:r>
        <w:t>3]</w:t>
      </w:r>
      <w:r>
        <w:tab/>
      </w:r>
      <w:r w:rsidR="00916964">
        <w:t>“</w:t>
      </w:r>
      <w:r w:rsidR="00916964" w:rsidRPr="00C226AE">
        <w:t>Report on LTE legacy, 71 GHz, DCCA, Multi-SIM and RAN slicing</w:t>
      </w:r>
      <w:r w:rsidR="00916964">
        <w:t>,” RAN2#116bis-e.</w:t>
      </w:r>
    </w:p>
    <w:p w14:paraId="713F342B" w14:textId="7ED979E8" w:rsidR="00C226AE" w:rsidRPr="00597356" w:rsidRDefault="00916964" w:rsidP="00916964">
      <w:pPr>
        <w:pStyle w:val="Reference"/>
      </w:pPr>
      <w:r>
        <w:t>[4]</w:t>
      </w:r>
      <w:r>
        <w:tab/>
      </w:r>
      <w:r w:rsidR="00C226AE">
        <w:t>“</w:t>
      </w:r>
      <w:r w:rsidR="00C226AE" w:rsidRPr="00C226AE">
        <w:t>Report on LTE legacy, 71 GHz, DCCA, Multi-SIM and RAN slicing</w:t>
      </w:r>
      <w:r w:rsidR="00C226AE">
        <w:t>,” RAN2#117.</w:t>
      </w:r>
    </w:p>
    <w:p w14:paraId="585CBDD5" w14:textId="77777777" w:rsidR="00597356" w:rsidRPr="00CD4CA7" w:rsidRDefault="00597356" w:rsidP="0001475B">
      <w:pPr>
        <w:pStyle w:val="Reference"/>
      </w:pPr>
    </w:p>
    <w:sectPr w:rsidR="00597356" w:rsidRPr="00CD4CA7" w:rsidSect="00FF2A2F">
      <w:footerReference w:type="even" r:id="rId10"/>
      <w:footerReference w:type="default" r:id="rId11"/>
      <w:footnotePr>
        <w:numRestart w:val="eachSect"/>
      </w:footnotePr>
      <w:pgSz w:w="11907" w:h="16840" w:code="9"/>
      <w:pgMar w:top="1418" w:right="1134" w:bottom="1134" w:left="1134" w:header="680"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C52B7" w14:textId="77777777" w:rsidR="007F522C" w:rsidRDefault="007F522C" w:rsidP="007E2FC8">
      <w:pPr>
        <w:spacing w:after="0"/>
      </w:pPr>
      <w:r>
        <w:separator/>
      </w:r>
    </w:p>
    <w:p w14:paraId="6CFE339C" w14:textId="77777777" w:rsidR="007F522C" w:rsidRDefault="007F522C"/>
    <w:p w14:paraId="6F0ECEB2" w14:textId="77777777" w:rsidR="007F522C" w:rsidRDefault="007F522C" w:rsidP="00273403"/>
  </w:endnote>
  <w:endnote w:type="continuationSeparator" w:id="0">
    <w:p w14:paraId="2D70E06F" w14:textId="77777777" w:rsidR="007F522C" w:rsidRDefault="007F522C" w:rsidP="007E2FC8">
      <w:pPr>
        <w:spacing w:after="0"/>
      </w:pPr>
      <w:r>
        <w:continuationSeparator/>
      </w:r>
    </w:p>
    <w:p w14:paraId="5E5EC89B" w14:textId="77777777" w:rsidR="007F522C" w:rsidRDefault="007F522C"/>
    <w:p w14:paraId="7542CAAE" w14:textId="77777777" w:rsidR="007F522C" w:rsidRDefault="007F522C"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04392AD0"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BE0CA5">
      <w:rPr>
        <w:rStyle w:val="a9"/>
        <w:noProof/>
      </w:rPr>
      <w:t>1</w:t>
    </w:r>
    <w:r>
      <w:rPr>
        <w:rStyle w:val="a9"/>
      </w:rPr>
      <w:fldChar w:fldCharType="end"/>
    </w:r>
  </w:p>
  <w:p w14:paraId="3D3479C5" w14:textId="77777777" w:rsidR="00376BC4" w:rsidRDefault="000000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83AE3" w14:textId="77777777" w:rsidR="007F522C" w:rsidRDefault="007F522C" w:rsidP="007E2FC8">
      <w:pPr>
        <w:spacing w:after="0"/>
      </w:pPr>
      <w:r>
        <w:separator/>
      </w:r>
    </w:p>
    <w:p w14:paraId="2067D70E" w14:textId="77777777" w:rsidR="007F522C" w:rsidRDefault="007F522C"/>
    <w:p w14:paraId="4AB1FD97" w14:textId="77777777" w:rsidR="007F522C" w:rsidRDefault="007F522C" w:rsidP="00273403"/>
  </w:footnote>
  <w:footnote w:type="continuationSeparator" w:id="0">
    <w:p w14:paraId="0CC648CB" w14:textId="77777777" w:rsidR="007F522C" w:rsidRDefault="007F522C" w:rsidP="007E2FC8">
      <w:pPr>
        <w:spacing w:after="0"/>
      </w:pPr>
      <w:r>
        <w:continuationSeparator/>
      </w:r>
    </w:p>
    <w:p w14:paraId="2DE35D07" w14:textId="77777777" w:rsidR="007F522C" w:rsidRDefault="007F522C"/>
    <w:p w14:paraId="0674A1C0" w14:textId="77777777" w:rsidR="007F522C" w:rsidRDefault="007F522C"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41D6E6D"/>
    <w:multiLevelType w:val="hybridMultilevel"/>
    <w:tmpl w:val="2A4AC6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B560F83"/>
    <w:multiLevelType w:val="multilevel"/>
    <w:tmpl w:val="2438CE02"/>
    <w:lvl w:ilvl="0">
      <w:start w:val="2"/>
      <w:numFmt w:val="decimal"/>
      <w:lvlText w:val="%1."/>
      <w:lvlJc w:val="left"/>
      <w:pPr>
        <w:tabs>
          <w:tab w:val="num" w:pos="425"/>
        </w:tabs>
        <w:ind w:left="425" w:hanging="425"/>
      </w:pPr>
      <w:rPr>
        <w:rFonts w:hint="eastAsia"/>
      </w:rPr>
    </w:lvl>
    <w:lvl w:ilvl="1">
      <w:start w:val="1"/>
      <w:numFmt w:val="decimal"/>
      <w:pStyle w:val="2"/>
      <w:lvlText w:val="2.%2."/>
      <w:lvlJc w:val="left"/>
      <w:pPr>
        <w:ind w:left="865" w:hanging="440"/>
      </w:pPr>
      <w:rPr>
        <w:rFonts w:ascii="Arial" w:hAnsi="Arial" w:hint="default"/>
        <w:sz w:val="32"/>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 w15:restartNumberingAfterBreak="0">
    <w:nsid w:val="45F75E3D"/>
    <w:multiLevelType w:val="hybridMultilevel"/>
    <w:tmpl w:val="0344C8E8"/>
    <w:lvl w:ilvl="0" w:tplc="00A63190">
      <w:numFmt w:val="bullet"/>
      <w:lvlText w:val="-"/>
      <w:lvlJc w:val="left"/>
      <w:pPr>
        <w:ind w:left="360" w:hanging="360"/>
      </w:pPr>
      <w:rPr>
        <w:rFonts w:ascii="Arial" w:eastAsia="BIZ UDPゴシック" w:hAnsi="Arial" w:cs="Arial" w:hint="default"/>
      </w:rPr>
    </w:lvl>
    <w:lvl w:ilvl="1" w:tplc="0409000B">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 w15:restartNumberingAfterBreak="0">
    <w:nsid w:val="50FA44F3"/>
    <w:multiLevelType w:val="multilevel"/>
    <w:tmpl w:val="465C846E"/>
    <w:lvl w:ilvl="0">
      <w:start w:val="2"/>
      <w:numFmt w:val="decimal"/>
      <w:lvlText w:val="%1."/>
      <w:lvlJc w:val="left"/>
      <w:pPr>
        <w:tabs>
          <w:tab w:val="num" w:pos="425"/>
        </w:tabs>
        <w:ind w:left="425" w:hanging="425"/>
      </w:pPr>
      <w:rPr>
        <w:rFonts w:hint="eastAsia"/>
      </w:rPr>
    </w:lvl>
    <w:lvl w:ilvl="1">
      <w:start w:val="1"/>
      <w:numFmt w:val="decimal"/>
      <w:lvlText w:val="1.%2."/>
      <w:lvlJc w:val="left"/>
      <w:pPr>
        <w:ind w:left="865" w:hanging="440"/>
      </w:pPr>
      <w:rPr>
        <w:rFonts w:ascii="Arial" w:hAnsi="Arial" w:hint="default"/>
        <w:sz w:val="32"/>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5" w15:restartNumberingAfterBreak="0">
    <w:nsid w:val="6252205E"/>
    <w:multiLevelType w:val="hybridMultilevel"/>
    <w:tmpl w:val="2A4AC6A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6B0D2C4C"/>
    <w:multiLevelType w:val="hybridMultilevel"/>
    <w:tmpl w:val="21E478BA"/>
    <w:lvl w:ilvl="0" w:tplc="4ED8029E">
      <w:numFmt w:val="bullet"/>
      <w:lvlText w:val="-"/>
      <w:lvlJc w:val="left"/>
      <w:pPr>
        <w:ind w:left="2339" w:hanging="360"/>
      </w:pPr>
      <w:rPr>
        <w:rFonts w:ascii="Arial" w:eastAsia="SimSun" w:hAnsi="Arial" w:cs="Arial" w:hint="default"/>
      </w:rPr>
    </w:lvl>
    <w:lvl w:ilvl="1" w:tplc="04090019">
      <w:start w:val="1"/>
      <w:numFmt w:val="lowerLetter"/>
      <w:lvlText w:val="%2."/>
      <w:lvlJc w:val="left"/>
      <w:pPr>
        <w:ind w:left="3059" w:hanging="360"/>
      </w:pPr>
    </w:lvl>
    <w:lvl w:ilvl="2" w:tplc="0409001B">
      <w:start w:val="1"/>
      <w:numFmt w:val="lowerRoman"/>
      <w:lvlText w:val="%3."/>
      <w:lvlJc w:val="right"/>
      <w:pPr>
        <w:ind w:left="3779" w:hanging="180"/>
      </w:pPr>
    </w:lvl>
    <w:lvl w:ilvl="3" w:tplc="0409000F">
      <w:start w:val="1"/>
      <w:numFmt w:val="decimal"/>
      <w:lvlText w:val="%4."/>
      <w:lvlJc w:val="left"/>
      <w:pPr>
        <w:ind w:left="4499" w:hanging="360"/>
      </w:pPr>
    </w:lvl>
    <w:lvl w:ilvl="4" w:tplc="04090019">
      <w:start w:val="1"/>
      <w:numFmt w:val="lowerLetter"/>
      <w:lvlText w:val="%5."/>
      <w:lvlJc w:val="left"/>
      <w:pPr>
        <w:ind w:left="5219" w:hanging="360"/>
      </w:pPr>
    </w:lvl>
    <w:lvl w:ilvl="5" w:tplc="0409001B">
      <w:start w:val="1"/>
      <w:numFmt w:val="lowerRoman"/>
      <w:lvlText w:val="%6."/>
      <w:lvlJc w:val="right"/>
      <w:pPr>
        <w:ind w:left="5939" w:hanging="180"/>
      </w:pPr>
    </w:lvl>
    <w:lvl w:ilvl="6" w:tplc="0409000F">
      <w:start w:val="1"/>
      <w:numFmt w:val="decimal"/>
      <w:lvlText w:val="%7."/>
      <w:lvlJc w:val="left"/>
      <w:pPr>
        <w:ind w:left="6659" w:hanging="360"/>
      </w:pPr>
    </w:lvl>
    <w:lvl w:ilvl="7" w:tplc="04090019">
      <w:start w:val="1"/>
      <w:numFmt w:val="lowerLetter"/>
      <w:lvlText w:val="%8."/>
      <w:lvlJc w:val="left"/>
      <w:pPr>
        <w:ind w:left="7379" w:hanging="360"/>
      </w:pPr>
    </w:lvl>
    <w:lvl w:ilvl="8" w:tplc="0409001B">
      <w:start w:val="1"/>
      <w:numFmt w:val="lowerRoman"/>
      <w:lvlText w:val="%9."/>
      <w:lvlJc w:val="right"/>
      <w:pPr>
        <w:ind w:left="8099" w:hanging="180"/>
      </w:pPr>
    </w:lvl>
  </w:abstractNum>
  <w:abstractNum w:abstractNumId="7" w15:restartNumberingAfterBreak="0">
    <w:nsid w:val="6C6647C9"/>
    <w:multiLevelType w:val="multilevel"/>
    <w:tmpl w:val="25BCDEFC"/>
    <w:lvl w:ilvl="0">
      <w:start w:val="2"/>
      <w:numFmt w:val="decimal"/>
      <w:lvlText w:val="%1."/>
      <w:lvlJc w:val="left"/>
      <w:pPr>
        <w:tabs>
          <w:tab w:val="num" w:pos="425"/>
        </w:tabs>
        <w:ind w:left="425" w:hanging="425"/>
      </w:pPr>
      <w:rPr>
        <w:rFonts w:hint="eastAsia"/>
      </w:rPr>
    </w:lvl>
    <w:lvl w:ilvl="1">
      <w:start w:val="2"/>
      <w:numFmt w:val="decimal"/>
      <w:lvlText w:val="2.%2."/>
      <w:lvlJc w:val="left"/>
      <w:pPr>
        <w:ind w:left="865" w:hanging="440"/>
      </w:pPr>
      <w:rPr>
        <w:rFonts w:ascii="Arial" w:hAnsi="Arial" w:hint="default"/>
        <w:sz w:val="32"/>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3311D1"/>
    <w:multiLevelType w:val="hybridMultilevel"/>
    <w:tmpl w:val="6D086762"/>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16cid:durableId="866942341">
    <w:abstractNumId w:val="9"/>
  </w:num>
  <w:num w:numId="2" w16cid:durableId="1916432099">
    <w:abstractNumId w:val="7"/>
  </w:num>
  <w:num w:numId="3" w16cid:durableId="961111639">
    <w:abstractNumId w:val="8"/>
  </w:num>
  <w:num w:numId="4" w16cid:durableId="1291010522">
    <w:abstractNumId w:val="8"/>
  </w:num>
  <w:num w:numId="5" w16cid:durableId="1787919329">
    <w:abstractNumId w:val="3"/>
  </w:num>
  <w:num w:numId="6" w16cid:durableId="33511189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491270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298842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36741226">
    <w:abstractNumId w:val="4"/>
  </w:num>
  <w:num w:numId="10" w16cid:durableId="1526864974">
    <w:abstractNumId w:val="1"/>
  </w:num>
  <w:num w:numId="11" w16cid:durableId="598828579">
    <w:abstractNumId w:val="2"/>
  </w:num>
  <w:num w:numId="12" w16cid:durableId="114893297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4718500">
    <w:abstractNumId w:val="0"/>
  </w:num>
  <w:num w:numId="14" w16cid:durableId="2066678955">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_post123b">
    <w15:presenceInfo w15:providerId="None" w15:userId="Rapp_post12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102EF"/>
    <w:rsid w:val="0001475B"/>
    <w:rsid w:val="000B6616"/>
    <w:rsid w:val="000D3F02"/>
    <w:rsid w:val="001376E5"/>
    <w:rsid w:val="00157D91"/>
    <w:rsid w:val="00164A44"/>
    <w:rsid w:val="001810D0"/>
    <w:rsid w:val="00190679"/>
    <w:rsid w:val="0019774F"/>
    <w:rsid w:val="001A6D21"/>
    <w:rsid w:val="001B2FA9"/>
    <w:rsid w:val="001C2FC1"/>
    <w:rsid w:val="001E6362"/>
    <w:rsid w:val="002220ED"/>
    <w:rsid w:val="0023505F"/>
    <w:rsid w:val="00262F8E"/>
    <w:rsid w:val="002732A4"/>
    <w:rsid w:val="00273403"/>
    <w:rsid w:val="002B674A"/>
    <w:rsid w:val="002D1DFA"/>
    <w:rsid w:val="0030368C"/>
    <w:rsid w:val="003262E8"/>
    <w:rsid w:val="003312B0"/>
    <w:rsid w:val="003476BA"/>
    <w:rsid w:val="00357543"/>
    <w:rsid w:val="00385B37"/>
    <w:rsid w:val="003965B3"/>
    <w:rsid w:val="003973C8"/>
    <w:rsid w:val="004411BE"/>
    <w:rsid w:val="004414EA"/>
    <w:rsid w:val="00444F33"/>
    <w:rsid w:val="00452602"/>
    <w:rsid w:val="00490AA1"/>
    <w:rsid w:val="00492CB7"/>
    <w:rsid w:val="004A3CEE"/>
    <w:rsid w:val="004D1B48"/>
    <w:rsid w:val="004E6B03"/>
    <w:rsid w:val="004E70BD"/>
    <w:rsid w:val="004F0882"/>
    <w:rsid w:val="004F57A8"/>
    <w:rsid w:val="004F6390"/>
    <w:rsid w:val="00516468"/>
    <w:rsid w:val="00537958"/>
    <w:rsid w:val="005605D2"/>
    <w:rsid w:val="00581E5D"/>
    <w:rsid w:val="00581F51"/>
    <w:rsid w:val="005839E2"/>
    <w:rsid w:val="005857F6"/>
    <w:rsid w:val="00597356"/>
    <w:rsid w:val="005C3293"/>
    <w:rsid w:val="005F1EB4"/>
    <w:rsid w:val="005F267D"/>
    <w:rsid w:val="005F73C8"/>
    <w:rsid w:val="00623A6D"/>
    <w:rsid w:val="0063017E"/>
    <w:rsid w:val="00635168"/>
    <w:rsid w:val="00641E56"/>
    <w:rsid w:val="006455E1"/>
    <w:rsid w:val="00646DA4"/>
    <w:rsid w:val="00690807"/>
    <w:rsid w:val="006A1A05"/>
    <w:rsid w:val="006D2EC1"/>
    <w:rsid w:val="006E2BA2"/>
    <w:rsid w:val="007125D1"/>
    <w:rsid w:val="0074069B"/>
    <w:rsid w:val="007A5E3D"/>
    <w:rsid w:val="007C278A"/>
    <w:rsid w:val="007E2FC8"/>
    <w:rsid w:val="007F522C"/>
    <w:rsid w:val="008123DC"/>
    <w:rsid w:val="0083168F"/>
    <w:rsid w:val="008342D7"/>
    <w:rsid w:val="00883E36"/>
    <w:rsid w:val="00896DC7"/>
    <w:rsid w:val="008C2D47"/>
    <w:rsid w:val="008C5B56"/>
    <w:rsid w:val="008D13E9"/>
    <w:rsid w:val="008E5A66"/>
    <w:rsid w:val="00916964"/>
    <w:rsid w:val="0092515C"/>
    <w:rsid w:val="00937001"/>
    <w:rsid w:val="00954340"/>
    <w:rsid w:val="00956169"/>
    <w:rsid w:val="0096791F"/>
    <w:rsid w:val="00991F99"/>
    <w:rsid w:val="00995BFA"/>
    <w:rsid w:val="00A02E48"/>
    <w:rsid w:val="00A053F6"/>
    <w:rsid w:val="00A06647"/>
    <w:rsid w:val="00A200C7"/>
    <w:rsid w:val="00A3009A"/>
    <w:rsid w:val="00A32033"/>
    <w:rsid w:val="00A409E5"/>
    <w:rsid w:val="00A46090"/>
    <w:rsid w:val="00A6304A"/>
    <w:rsid w:val="00A965BF"/>
    <w:rsid w:val="00AB3F12"/>
    <w:rsid w:val="00AB40F1"/>
    <w:rsid w:val="00AB422A"/>
    <w:rsid w:val="00AD607C"/>
    <w:rsid w:val="00B221DB"/>
    <w:rsid w:val="00B329A1"/>
    <w:rsid w:val="00B54539"/>
    <w:rsid w:val="00B549BE"/>
    <w:rsid w:val="00B6675A"/>
    <w:rsid w:val="00B71A1D"/>
    <w:rsid w:val="00BB1DDD"/>
    <w:rsid w:val="00BD0D97"/>
    <w:rsid w:val="00BE0CA5"/>
    <w:rsid w:val="00C226AE"/>
    <w:rsid w:val="00C234E9"/>
    <w:rsid w:val="00C42ADA"/>
    <w:rsid w:val="00C449F3"/>
    <w:rsid w:val="00C5205C"/>
    <w:rsid w:val="00C66DB0"/>
    <w:rsid w:val="00C703C3"/>
    <w:rsid w:val="00C74FC6"/>
    <w:rsid w:val="00C97CFC"/>
    <w:rsid w:val="00CA17F0"/>
    <w:rsid w:val="00CC1F9E"/>
    <w:rsid w:val="00CC217B"/>
    <w:rsid w:val="00CC5597"/>
    <w:rsid w:val="00CD4CA7"/>
    <w:rsid w:val="00CF3FB9"/>
    <w:rsid w:val="00D2178B"/>
    <w:rsid w:val="00D31533"/>
    <w:rsid w:val="00D34E92"/>
    <w:rsid w:val="00D555FC"/>
    <w:rsid w:val="00D8679B"/>
    <w:rsid w:val="00D94041"/>
    <w:rsid w:val="00DA5BBA"/>
    <w:rsid w:val="00DB76B3"/>
    <w:rsid w:val="00DD7B5C"/>
    <w:rsid w:val="00E2631E"/>
    <w:rsid w:val="00E43177"/>
    <w:rsid w:val="00E93451"/>
    <w:rsid w:val="00EB1AD1"/>
    <w:rsid w:val="00ED52BF"/>
    <w:rsid w:val="00EF5763"/>
    <w:rsid w:val="00F06109"/>
    <w:rsid w:val="00F2085E"/>
    <w:rsid w:val="00F5474D"/>
    <w:rsid w:val="00F560E5"/>
    <w:rsid w:val="00F67194"/>
    <w:rsid w:val="00F84A8C"/>
    <w:rsid w:val="00F93467"/>
    <w:rsid w:val="00FF2A2F"/>
    <w:rsid w:val="00FF74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01475B"/>
    <w:pPr>
      <w:keepLines/>
      <w:numPr>
        <w:ilvl w:val="1"/>
        <w:numId w:val="11"/>
      </w:numPr>
      <w:spacing w:before="180"/>
      <w:ind w:left="1134" w:hanging="709"/>
      <w:outlineLvl w:val="1"/>
    </w:pPr>
    <w:rPr>
      <w:rFonts w:ascii="Arial" w:eastAsia="ＭＳ 明朝" w:hAnsi="Arial" w:cs="Arial"/>
      <w:sz w:val="32"/>
      <w:szCs w:val="20"/>
    </w:rPr>
  </w:style>
  <w:style w:type="paragraph" w:styleId="3">
    <w:name w:val="heading 3"/>
    <w:basedOn w:val="2"/>
    <w:next w:val="a"/>
    <w:link w:val="30"/>
    <w:qFormat/>
    <w:rsid w:val="00BE0CA5"/>
    <w:pPr>
      <w:spacing w:before="120"/>
      <w:outlineLvl w:val="2"/>
    </w:pPr>
    <w:rPr>
      <w:rFonts w:eastAsiaTheme="minorEastAsia"/>
      <w:sz w:val="28"/>
      <w:lang w:val="en-GB" w:eastAsia="en-U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BE0CA5"/>
    <w:pPr>
      <w:ind w:left="1418" w:hanging="1418"/>
      <w:outlineLvl w:val="3"/>
    </w:pPr>
    <w:rPr>
      <w:sz w:val="24"/>
    </w:rPr>
  </w:style>
  <w:style w:type="paragraph" w:styleId="5">
    <w:name w:val="heading 5"/>
    <w:basedOn w:val="4"/>
    <w:next w:val="a"/>
    <w:link w:val="50"/>
    <w:qFormat/>
    <w:rsid w:val="00BE0CA5"/>
    <w:pPr>
      <w:ind w:left="1701" w:hanging="1701"/>
      <w:outlineLvl w:val="4"/>
    </w:pPr>
    <w:rPr>
      <w:sz w:val="22"/>
    </w:rPr>
  </w:style>
  <w:style w:type="paragraph" w:styleId="6">
    <w:name w:val="heading 6"/>
    <w:basedOn w:val="H6"/>
    <w:next w:val="a"/>
    <w:link w:val="60"/>
    <w:qFormat/>
    <w:rsid w:val="00BE0CA5"/>
    <w:pPr>
      <w:outlineLvl w:val="5"/>
    </w:pPr>
  </w:style>
  <w:style w:type="paragraph" w:styleId="7">
    <w:name w:val="heading 7"/>
    <w:basedOn w:val="H6"/>
    <w:next w:val="a"/>
    <w:link w:val="70"/>
    <w:qFormat/>
    <w:rsid w:val="00BE0CA5"/>
    <w:pPr>
      <w:outlineLvl w:val="6"/>
    </w:pPr>
  </w:style>
  <w:style w:type="paragraph" w:styleId="8">
    <w:name w:val="heading 8"/>
    <w:basedOn w:val="1"/>
    <w:next w:val="a"/>
    <w:link w:val="80"/>
    <w:qFormat/>
    <w:rsid w:val="00BE0CA5"/>
    <w:pPr>
      <w:keepLines/>
      <w:pBdr>
        <w:top w:val="single" w:sz="12" w:space="3" w:color="auto"/>
      </w:pBdr>
      <w:spacing w:before="240"/>
      <w:outlineLvl w:val="7"/>
    </w:pPr>
    <w:rPr>
      <w:rFonts w:ascii="Arial" w:eastAsiaTheme="minorEastAsia" w:hAnsi="Arial" w:cs="Times New Roman"/>
      <w:sz w:val="36"/>
      <w:szCs w:val="20"/>
      <w:lang w:val="en-GB" w:eastAsia="en-US"/>
    </w:rPr>
  </w:style>
  <w:style w:type="paragraph" w:styleId="9">
    <w:name w:val="heading 9"/>
    <w:basedOn w:val="8"/>
    <w:next w:val="a"/>
    <w:link w:val="90"/>
    <w:qFormat/>
    <w:rsid w:val="00BE0CA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qFormat/>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3"/>
    <w:qFormat/>
    <w:rsid w:val="007E2FC8"/>
  </w:style>
  <w:style w:type="paragraph" w:styleId="a5">
    <w:name w:val="footer"/>
    <w:basedOn w:val="a"/>
    <w:link w:val="a6"/>
    <w:unhideWhenUsed/>
    <w:qFormat/>
    <w:rsid w:val="007E2FC8"/>
    <w:pPr>
      <w:tabs>
        <w:tab w:val="center" w:pos="4252"/>
        <w:tab w:val="right" w:pos="8504"/>
      </w:tabs>
      <w:snapToGrid w:val="0"/>
    </w:pPr>
  </w:style>
  <w:style w:type="character" w:customStyle="1" w:styleId="a6">
    <w:name w:val="フッター (文字)"/>
    <w:basedOn w:val="a0"/>
    <w:link w:val="a5"/>
    <w:rsid w:val="007E2FC8"/>
  </w:style>
  <w:style w:type="character" w:customStyle="1" w:styleId="20">
    <w:name w:val="見出し 2 (文字)"/>
    <w:aliases w:val="Head2A (文字),2 (文字),H2 (文字),h2 (文字)"/>
    <w:basedOn w:val="a0"/>
    <w:link w:val="2"/>
    <w:rsid w:val="0001475B"/>
    <w:rPr>
      <w:rFonts w:eastAsia="ＭＳ 明朝" w:cs="Arial"/>
      <w:sz w:val="32"/>
    </w:rPr>
  </w:style>
  <w:style w:type="paragraph" w:customStyle="1" w:styleId="TAH">
    <w:name w:val="TAH"/>
    <w:basedOn w:val="a"/>
    <w:link w:val="TAHCar"/>
    <w:qFormat/>
    <w:rsid w:val="007E2FC8"/>
    <w:pPr>
      <w:keepNext/>
      <w:keepLines/>
      <w:spacing w:after="0"/>
      <w:jc w:val="center"/>
    </w:pPr>
    <w:rPr>
      <w:b/>
      <w:sz w:val="18"/>
    </w:rPr>
  </w:style>
  <w:style w:type="paragraph" w:customStyle="1" w:styleId="TAL">
    <w:name w:val="TAL"/>
    <w:basedOn w:val="a"/>
    <w:link w:val="TALCar"/>
    <w:qFormat/>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452602"/>
    <w:pPr>
      <w:ind w:left="424" w:hangingChars="202" w:hanging="424"/>
    </w:pPr>
    <w:rPr>
      <w:szCs w:val="22"/>
    </w:rPr>
  </w:style>
  <w:style w:type="paragraph" w:customStyle="1" w:styleId="ObservationandProposal">
    <w:name w:val="Observation and Proposal"/>
    <w:basedOn w:val="a"/>
    <w:link w:val="ObservationandProposal0"/>
    <w:qFormat/>
    <w:rsid w:val="00452602"/>
    <w:pPr>
      <w:ind w:left="1558" w:hangingChars="742" w:hanging="1558"/>
    </w:pPr>
    <w:rPr>
      <w:b/>
      <w:bCs/>
      <w:szCs w:val="22"/>
    </w:rPr>
  </w:style>
  <w:style w:type="character" w:customStyle="1" w:styleId="Reference0">
    <w:name w:val="Reference (文字)"/>
    <w:basedOn w:val="a0"/>
    <w:link w:val="Reference"/>
    <w:rsid w:val="00452602"/>
    <w:rPr>
      <w:szCs w:val="22"/>
    </w:rPr>
  </w:style>
  <w:style w:type="character" w:customStyle="1" w:styleId="ObservationandProposal0">
    <w:name w:val="Observation and Proposal (文字)"/>
    <w:basedOn w:val="a0"/>
    <w:link w:val="ObservationandProposal"/>
    <w:rsid w:val="00452602"/>
    <w:rPr>
      <w:b/>
      <w:bCs/>
      <w:szCs w:val="22"/>
    </w:rPr>
  </w:style>
  <w:style w:type="table" w:styleId="aa">
    <w:name w:val="Table Grid"/>
    <w:basedOn w:val="a1"/>
    <w:rsid w:val="00A066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rsid w:val="00A06647"/>
    <w:pPr>
      <w:spacing w:before="60" w:after="0"/>
      <w:ind w:left="1259" w:hanging="1259"/>
    </w:pPr>
    <w:rPr>
      <w:rFonts w:eastAsia="ＭＳ 明朝" w:cs="Times New Roman"/>
      <w:noProof/>
      <w:sz w:val="20"/>
      <w:szCs w:val="24"/>
      <w:lang w:val="en-GB" w:eastAsia="en-GB"/>
    </w:rPr>
  </w:style>
  <w:style w:type="paragraph" w:customStyle="1" w:styleId="Doc-text2">
    <w:name w:val="Doc-text2"/>
    <w:basedOn w:val="a"/>
    <w:link w:val="Doc-text2Char"/>
    <w:rsid w:val="00A06647"/>
    <w:pPr>
      <w:tabs>
        <w:tab w:val="left" w:pos="1622"/>
      </w:tabs>
      <w:spacing w:after="0"/>
      <w:ind w:left="1622" w:hanging="363"/>
    </w:pPr>
    <w:rPr>
      <w:rFonts w:eastAsia="ＭＳ 明朝" w:cs="Times New Roman"/>
      <w:sz w:val="20"/>
      <w:szCs w:val="24"/>
      <w:lang w:val="en-GB" w:eastAsia="en-GB"/>
    </w:rPr>
  </w:style>
  <w:style w:type="character" w:customStyle="1" w:styleId="Doc-text2Char">
    <w:name w:val="Doc-text2 Char"/>
    <w:link w:val="Doc-text2"/>
    <w:qFormat/>
    <w:rsid w:val="00A06647"/>
    <w:rPr>
      <w:rFonts w:eastAsia="ＭＳ 明朝" w:cs="Times New Roman"/>
      <w:sz w:val="20"/>
      <w:szCs w:val="24"/>
      <w:lang w:val="en-GB" w:eastAsia="en-GB"/>
    </w:rPr>
  </w:style>
  <w:style w:type="character" w:customStyle="1" w:styleId="Doc-titleChar">
    <w:name w:val="Doc-title Char"/>
    <w:link w:val="Doc-title"/>
    <w:qFormat/>
    <w:rsid w:val="00A06647"/>
    <w:rPr>
      <w:rFonts w:eastAsia="ＭＳ 明朝" w:cs="Times New Roman"/>
      <w:noProof/>
      <w:sz w:val="20"/>
      <w:szCs w:val="24"/>
      <w:lang w:val="en-GB" w:eastAsia="en-GB"/>
    </w:rPr>
  </w:style>
  <w:style w:type="character" w:styleId="ab">
    <w:name w:val="Hyperlink"/>
    <w:qFormat/>
    <w:rsid w:val="00A06647"/>
    <w:rPr>
      <w:color w:val="0000FF"/>
      <w:u w:val="single"/>
    </w:rPr>
  </w:style>
  <w:style w:type="character" w:customStyle="1" w:styleId="30">
    <w:name w:val="見出し 3 (文字)"/>
    <w:basedOn w:val="a0"/>
    <w:link w:val="3"/>
    <w:qFormat/>
    <w:rsid w:val="00BE0CA5"/>
    <w:rPr>
      <w:rFonts w:eastAsiaTheme="minorEastAsia" w:cs="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qFormat/>
    <w:rsid w:val="00BE0CA5"/>
    <w:rPr>
      <w:rFonts w:eastAsiaTheme="minorEastAsia" w:cs="Arial"/>
      <w:sz w:val="24"/>
      <w:lang w:val="en-GB" w:eastAsia="en-US"/>
    </w:rPr>
  </w:style>
  <w:style w:type="character" w:customStyle="1" w:styleId="50">
    <w:name w:val="見出し 5 (文字)"/>
    <w:basedOn w:val="a0"/>
    <w:link w:val="5"/>
    <w:qFormat/>
    <w:rsid w:val="00BE0CA5"/>
    <w:rPr>
      <w:rFonts w:eastAsiaTheme="minorEastAsia" w:cs="Arial"/>
      <w:sz w:val="22"/>
      <w:lang w:val="en-GB" w:eastAsia="en-US"/>
    </w:rPr>
  </w:style>
  <w:style w:type="character" w:customStyle="1" w:styleId="60">
    <w:name w:val="見出し 6 (文字)"/>
    <w:basedOn w:val="a0"/>
    <w:link w:val="6"/>
    <w:qFormat/>
    <w:rsid w:val="00BE0CA5"/>
    <w:rPr>
      <w:rFonts w:eastAsiaTheme="minorEastAsia" w:cs="Arial"/>
      <w:sz w:val="20"/>
      <w:lang w:val="en-GB" w:eastAsia="en-US"/>
    </w:rPr>
  </w:style>
  <w:style w:type="character" w:customStyle="1" w:styleId="70">
    <w:name w:val="見出し 7 (文字)"/>
    <w:basedOn w:val="a0"/>
    <w:link w:val="7"/>
    <w:rsid w:val="00BE0CA5"/>
    <w:rPr>
      <w:rFonts w:eastAsiaTheme="minorEastAsia" w:cs="Arial"/>
      <w:sz w:val="20"/>
      <w:lang w:val="en-GB" w:eastAsia="en-US"/>
    </w:rPr>
  </w:style>
  <w:style w:type="character" w:customStyle="1" w:styleId="80">
    <w:name w:val="見出し 8 (文字)"/>
    <w:basedOn w:val="a0"/>
    <w:link w:val="8"/>
    <w:rsid w:val="00BE0CA5"/>
    <w:rPr>
      <w:rFonts w:eastAsiaTheme="minorEastAsia" w:cs="Times New Roman"/>
      <w:sz w:val="36"/>
      <w:lang w:val="en-GB" w:eastAsia="en-US"/>
    </w:rPr>
  </w:style>
  <w:style w:type="character" w:customStyle="1" w:styleId="90">
    <w:name w:val="見出し 9 (文字)"/>
    <w:basedOn w:val="a0"/>
    <w:link w:val="9"/>
    <w:rsid w:val="00BE0CA5"/>
    <w:rPr>
      <w:rFonts w:eastAsiaTheme="minorEastAsia" w:cs="Times New Roman"/>
      <w:sz w:val="36"/>
      <w:lang w:val="en-GB" w:eastAsia="en-US"/>
    </w:rPr>
  </w:style>
  <w:style w:type="paragraph" w:styleId="81">
    <w:name w:val="toc 8"/>
    <w:basedOn w:val="11"/>
    <w:uiPriority w:val="39"/>
    <w:qFormat/>
    <w:rsid w:val="00BE0CA5"/>
    <w:pPr>
      <w:spacing w:before="180"/>
      <w:ind w:left="2693" w:hanging="2693"/>
    </w:pPr>
    <w:rPr>
      <w:b/>
    </w:rPr>
  </w:style>
  <w:style w:type="paragraph" w:styleId="11">
    <w:name w:val="toc 1"/>
    <w:uiPriority w:val="39"/>
    <w:qFormat/>
    <w:rsid w:val="00BE0CA5"/>
    <w:pPr>
      <w:keepNext/>
      <w:keepLines/>
      <w:widowControl w:val="0"/>
      <w:tabs>
        <w:tab w:val="right" w:leader="dot" w:pos="9639"/>
      </w:tabs>
      <w:spacing w:before="120"/>
      <w:ind w:left="567" w:right="425" w:hanging="567"/>
    </w:pPr>
    <w:rPr>
      <w:rFonts w:ascii="Times New Roman" w:eastAsiaTheme="minorEastAsia" w:hAnsi="Times New Roman" w:cs="Times New Roman"/>
      <w:noProof/>
      <w:sz w:val="22"/>
      <w:lang w:val="en-GB" w:eastAsia="en-US"/>
    </w:rPr>
  </w:style>
  <w:style w:type="paragraph" w:customStyle="1" w:styleId="ZT">
    <w:name w:val="ZT"/>
    <w:qFormat/>
    <w:rsid w:val="00BE0CA5"/>
    <w:pPr>
      <w:framePr w:wrap="notBeside" w:hAnchor="margin" w:yAlign="center"/>
      <w:widowControl w:val="0"/>
      <w:spacing w:line="240" w:lineRule="atLeast"/>
      <w:jc w:val="right"/>
    </w:pPr>
    <w:rPr>
      <w:rFonts w:eastAsiaTheme="minorEastAsia" w:cs="Times New Roman"/>
      <w:b/>
      <w:sz w:val="34"/>
      <w:lang w:val="en-GB" w:eastAsia="en-US"/>
    </w:rPr>
  </w:style>
  <w:style w:type="paragraph" w:styleId="51">
    <w:name w:val="toc 5"/>
    <w:basedOn w:val="41"/>
    <w:uiPriority w:val="39"/>
    <w:qFormat/>
    <w:rsid w:val="00BE0CA5"/>
    <w:pPr>
      <w:ind w:left="1701" w:hanging="1701"/>
    </w:pPr>
  </w:style>
  <w:style w:type="paragraph" w:styleId="41">
    <w:name w:val="toc 4"/>
    <w:basedOn w:val="31"/>
    <w:uiPriority w:val="39"/>
    <w:qFormat/>
    <w:rsid w:val="00BE0CA5"/>
    <w:pPr>
      <w:ind w:left="1418" w:hanging="1418"/>
    </w:pPr>
  </w:style>
  <w:style w:type="paragraph" w:styleId="31">
    <w:name w:val="toc 3"/>
    <w:basedOn w:val="21"/>
    <w:uiPriority w:val="39"/>
    <w:qFormat/>
    <w:rsid w:val="00BE0CA5"/>
    <w:pPr>
      <w:ind w:left="1134" w:hanging="1134"/>
    </w:pPr>
  </w:style>
  <w:style w:type="paragraph" w:styleId="21">
    <w:name w:val="toc 2"/>
    <w:basedOn w:val="11"/>
    <w:uiPriority w:val="39"/>
    <w:qFormat/>
    <w:rsid w:val="00BE0CA5"/>
    <w:pPr>
      <w:keepNext w:val="0"/>
      <w:spacing w:before="0"/>
      <w:ind w:left="851" w:hanging="851"/>
    </w:pPr>
    <w:rPr>
      <w:sz w:val="20"/>
    </w:rPr>
  </w:style>
  <w:style w:type="paragraph" w:styleId="22">
    <w:name w:val="index 2"/>
    <w:basedOn w:val="12"/>
    <w:qFormat/>
    <w:rsid w:val="00BE0CA5"/>
    <w:pPr>
      <w:ind w:left="284"/>
    </w:pPr>
  </w:style>
  <w:style w:type="paragraph" w:styleId="12">
    <w:name w:val="index 1"/>
    <w:basedOn w:val="a"/>
    <w:qFormat/>
    <w:rsid w:val="00BE0CA5"/>
    <w:pPr>
      <w:keepLines/>
      <w:spacing w:after="0"/>
    </w:pPr>
    <w:rPr>
      <w:rFonts w:ascii="Times New Roman" w:eastAsiaTheme="minorEastAsia" w:hAnsi="Times New Roman" w:cs="Times New Roman"/>
      <w:sz w:val="20"/>
      <w:lang w:val="en-GB" w:eastAsia="en-US"/>
    </w:rPr>
  </w:style>
  <w:style w:type="paragraph" w:customStyle="1" w:styleId="ZH">
    <w:name w:val="ZH"/>
    <w:qFormat/>
    <w:rsid w:val="00BE0CA5"/>
    <w:pPr>
      <w:framePr w:wrap="notBeside" w:vAnchor="page" w:hAnchor="margin" w:xAlign="center" w:y="6805"/>
      <w:widowControl w:val="0"/>
    </w:pPr>
    <w:rPr>
      <w:rFonts w:eastAsiaTheme="minorEastAsia" w:cs="Times New Roman"/>
      <w:noProof/>
      <w:sz w:val="20"/>
      <w:lang w:val="en-GB" w:eastAsia="en-US"/>
    </w:rPr>
  </w:style>
  <w:style w:type="paragraph" w:customStyle="1" w:styleId="TT">
    <w:name w:val="TT"/>
    <w:basedOn w:val="1"/>
    <w:next w:val="a"/>
    <w:qFormat/>
    <w:rsid w:val="00BE0CA5"/>
    <w:pPr>
      <w:keepLines/>
      <w:pBdr>
        <w:top w:val="single" w:sz="12" w:space="3" w:color="auto"/>
      </w:pBdr>
      <w:spacing w:before="240"/>
      <w:ind w:left="1134" w:hanging="1134"/>
      <w:outlineLvl w:val="9"/>
    </w:pPr>
    <w:rPr>
      <w:rFonts w:ascii="Arial" w:eastAsiaTheme="minorEastAsia" w:hAnsi="Arial" w:cs="Times New Roman"/>
      <w:sz w:val="36"/>
      <w:szCs w:val="20"/>
      <w:lang w:val="en-GB" w:eastAsia="en-US"/>
    </w:rPr>
  </w:style>
  <w:style w:type="paragraph" w:styleId="23">
    <w:name w:val="List Number 2"/>
    <w:basedOn w:val="ac"/>
    <w:qFormat/>
    <w:rsid w:val="00BE0CA5"/>
    <w:pPr>
      <w:ind w:left="851"/>
    </w:pPr>
  </w:style>
  <w:style w:type="character" w:styleId="ad">
    <w:name w:val="footnote reference"/>
    <w:rsid w:val="00BE0CA5"/>
    <w:rPr>
      <w:b/>
      <w:position w:val="6"/>
      <w:sz w:val="16"/>
    </w:rPr>
  </w:style>
  <w:style w:type="paragraph" w:styleId="ae">
    <w:name w:val="footnote text"/>
    <w:basedOn w:val="a"/>
    <w:link w:val="af"/>
    <w:qFormat/>
    <w:rsid w:val="00BE0CA5"/>
    <w:pPr>
      <w:keepLines/>
      <w:spacing w:after="0"/>
      <w:ind w:left="454" w:hanging="454"/>
    </w:pPr>
    <w:rPr>
      <w:rFonts w:ascii="Times New Roman" w:eastAsiaTheme="minorEastAsia" w:hAnsi="Times New Roman" w:cs="Times New Roman"/>
      <w:sz w:val="16"/>
      <w:lang w:val="en-GB" w:eastAsia="en-US"/>
    </w:rPr>
  </w:style>
  <w:style w:type="character" w:customStyle="1" w:styleId="af">
    <w:name w:val="脚注文字列 (文字)"/>
    <w:basedOn w:val="a0"/>
    <w:link w:val="ae"/>
    <w:rsid w:val="00BE0CA5"/>
    <w:rPr>
      <w:rFonts w:ascii="Times New Roman" w:eastAsiaTheme="minorEastAsia" w:hAnsi="Times New Roman" w:cs="Times New Roman"/>
      <w:sz w:val="16"/>
      <w:lang w:val="en-GB" w:eastAsia="en-US"/>
    </w:rPr>
  </w:style>
  <w:style w:type="paragraph" w:customStyle="1" w:styleId="TAC">
    <w:name w:val="TAC"/>
    <w:basedOn w:val="TAL"/>
    <w:link w:val="TACChar"/>
    <w:qFormat/>
    <w:rsid w:val="00BE0CA5"/>
    <w:pPr>
      <w:jc w:val="center"/>
    </w:pPr>
    <w:rPr>
      <w:rFonts w:eastAsiaTheme="minorEastAsia" w:cs="Times New Roman"/>
      <w:lang w:val="en-GB" w:eastAsia="en-US"/>
    </w:rPr>
  </w:style>
  <w:style w:type="paragraph" w:customStyle="1" w:styleId="TF">
    <w:name w:val="TF"/>
    <w:basedOn w:val="TH"/>
    <w:link w:val="TFChar"/>
    <w:qFormat/>
    <w:rsid w:val="00BE0CA5"/>
    <w:pPr>
      <w:keepNext w:val="0"/>
      <w:spacing w:before="0" w:after="240"/>
    </w:pPr>
  </w:style>
  <w:style w:type="paragraph" w:customStyle="1" w:styleId="NO">
    <w:name w:val="NO"/>
    <w:basedOn w:val="a"/>
    <w:link w:val="NOChar"/>
    <w:qFormat/>
    <w:rsid w:val="00BE0CA5"/>
    <w:pPr>
      <w:keepLines/>
      <w:ind w:left="1135" w:hanging="851"/>
    </w:pPr>
    <w:rPr>
      <w:rFonts w:ascii="Times New Roman" w:eastAsiaTheme="minorEastAsia" w:hAnsi="Times New Roman" w:cs="Times New Roman"/>
      <w:sz w:val="20"/>
      <w:lang w:val="en-GB" w:eastAsia="en-US"/>
    </w:rPr>
  </w:style>
  <w:style w:type="paragraph" w:styleId="91">
    <w:name w:val="toc 9"/>
    <w:basedOn w:val="81"/>
    <w:uiPriority w:val="39"/>
    <w:qFormat/>
    <w:rsid w:val="00BE0CA5"/>
    <w:pPr>
      <w:ind w:left="1418" w:hanging="1418"/>
    </w:pPr>
  </w:style>
  <w:style w:type="paragraph" w:customStyle="1" w:styleId="EX">
    <w:name w:val="EX"/>
    <w:basedOn w:val="a"/>
    <w:link w:val="EXChar"/>
    <w:qFormat/>
    <w:rsid w:val="00BE0CA5"/>
    <w:pPr>
      <w:keepLines/>
      <w:ind w:left="1702" w:hanging="1418"/>
    </w:pPr>
    <w:rPr>
      <w:rFonts w:ascii="Times New Roman" w:eastAsiaTheme="minorEastAsia" w:hAnsi="Times New Roman" w:cs="Times New Roman"/>
      <w:sz w:val="20"/>
      <w:lang w:val="en-GB" w:eastAsia="en-US"/>
    </w:rPr>
  </w:style>
  <w:style w:type="paragraph" w:customStyle="1" w:styleId="FP">
    <w:name w:val="FP"/>
    <w:basedOn w:val="a"/>
    <w:qFormat/>
    <w:rsid w:val="00BE0CA5"/>
    <w:pPr>
      <w:spacing w:after="0"/>
    </w:pPr>
    <w:rPr>
      <w:rFonts w:ascii="Times New Roman" w:eastAsiaTheme="minorEastAsia" w:hAnsi="Times New Roman" w:cs="Times New Roman"/>
      <w:sz w:val="20"/>
      <w:lang w:val="en-GB" w:eastAsia="en-US"/>
    </w:rPr>
  </w:style>
  <w:style w:type="paragraph" w:customStyle="1" w:styleId="LD">
    <w:name w:val="LD"/>
    <w:qFormat/>
    <w:rsid w:val="00BE0CA5"/>
    <w:pPr>
      <w:keepNext/>
      <w:keepLines/>
      <w:spacing w:line="180" w:lineRule="exact"/>
    </w:pPr>
    <w:rPr>
      <w:rFonts w:ascii="MS LineDraw" w:eastAsiaTheme="minorEastAsia" w:hAnsi="MS LineDraw" w:cs="Times New Roman"/>
      <w:noProof/>
      <w:sz w:val="20"/>
      <w:lang w:val="en-GB" w:eastAsia="en-US"/>
    </w:rPr>
  </w:style>
  <w:style w:type="paragraph" w:customStyle="1" w:styleId="NW">
    <w:name w:val="NW"/>
    <w:basedOn w:val="NO"/>
    <w:qFormat/>
    <w:rsid w:val="00BE0CA5"/>
    <w:pPr>
      <w:spacing w:after="0"/>
    </w:pPr>
  </w:style>
  <w:style w:type="paragraph" w:customStyle="1" w:styleId="EW">
    <w:name w:val="EW"/>
    <w:basedOn w:val="EX"/>
    <w:qFormat/>
    <w:rsid w:val="00BE0CA5"/>
    <w:pPr>
      <w:spacing w:after="0"/>
    </w:pPr>
  </w:style>
  <w:style w:type="paragraph" w:styleId="61">
    <w:name w:val="toc 6"/>
    <w:basedOn w:val="51"/>
    <w:next w:val="a"/>
    <w:uiPriority w:val="39"/>
    <w:qFormat/>
    <w:rsid w:val="00BE0CA5"/>
    <w:pPr>
      <w:ind w:left="1985" w:hanging="1985"/>
    </w:pPr>
  </w:style>
  <w:style w:type="paragraph" w:styleId="71">
    <w:name w:val="toc 7"/>
    <w:basedOn w:val="61"/>
    <w:next w:val="a"/>
    <w:uiPriority w:val="39"/>
    <w:qFormat/>
    <w:rsid w:val="00BE0CA5"/>
    <w:pPr>
      <w:ind w:left="2268" w:hanging="2268"/>
    </w:pPr>
  </w:style>
  <w:style w:type="paragraph" w:styleId="24">
    <w:name w:val="List Bullet 2"/>
    <w:basedOn w:val="af0"/>
    <w:qFormat/>
    <w:rsid w:val="00BE0CA5"/>
    <w:pPr>
      <w:ind w:left="851"/>
    </w:pPr>
  </w:style>
  <w:style w:type="paragraph" w:styleId="32">
    <w:name w:val="List Bullet 3"/>
    <w:basedOn w:val="24"/>
    <w:qFormat/>
    <w:rsid w:val="00BE0CA5"/>
    <w:pPr>
      <w:ind w:left="1135"/>
    </w:pPr>
  </w:style>
  <w:style w:type="paragraph" w:styleId="ac">
    <w:name w:val="List Number"/>
    <w:basedOn w:val="af1"/>
    <w:qFormat/>
    <w:rsid w:val="00BE0CA5"/>
  </w:style>
  <w:style w:type="paragraph" w:customStyle="1" w:styleId="EQ">
    <w:name w:val="EQ"/>
    <w:basedOn w:val="a"/>
    <w:next w:val="a"/>
    <w:qFormat/>
    <w:rsid w:val="00BE0CA5"/>
    <w:pPr>
      <w:keepLines/>
      <w:tabs>
        <w:tab w:val="center" w:pos="4536"/>
        <w:tab w:val="right" w:pos="9072"/>
      </w:tabs>
    </w:pPr>
    <w:rPr>
      <w:rFonts w:ascii="Times New Roman" w:eastAsiaTheme="minorEastAsia" w:hAnsi="Times New Roman" w:cs="Times New Roman"/>
      <w:noProof/>
      <w:sz w:val="20"/>
      <w:lang w:val="en-GB" w:eastAsia="en-US"/>
    </w:rPr>
  </w:style>
  <w:style w:type="paragraph" w:customStyle="1" w:styleId="TH">
    <w:name w:val="TH"/>
    <w:basedOn w:val="a"/>
    <w:link w:val="THChar"/>
    <w:qFormat/>
    <w:rsid w:val="00BE0CA5"/>
    <w:pPr>
      <w:keepNext/>
      <w:keepLines/>
      <w:spacing w:before="60"/>
      <w:jc w:val="center"/>
    </w:pPr>
    <w:rPr>
      <w:rFonts w:eastAsiaTheme="minorEastAsia" w:cs="Times New Roman"/>
      <w:b/>
      <w:sz w:val="20"/>
      <w:lang w:val="en-GB" w:eastAsia="en-US"/>
    </w:rPr>
  </w:style>
  <w:style w:type="paragraph" w:customStyle="1" w:styleId="NF">
    <w:name w:val="NF"/>
    <w:basedOn w:val="NO"/>
    <w:qFormat/>
    <w:rsid w:val="00BE0CA5"/>
    <w:pPr>
      <w:keepNext/>
      <w:spacing w:after="0"/>
    </w:pPr>
    <w:rPr>
      <w:rFonts w:ascii="Arial" w:hAnsi="Arial"/>
      <w:sz w:val="18"/>
    </w:rPr>
  </w:style>
  <w:style w:type="paragraph" w:customStyle="1" w:styleId="PL">
    <w:name w:val="PL"/>
    <w:link w:val="PLChar"/>
    <w:qFormat/>
    <w:rsid w:val="00BE0C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Times New Roman"/>
      <w:noProof/>
      <w:sz w:val="16"/>
      <w:lang w:val="en-GB" w:eastAsia="en-US"/>
    </w:rPr>
  </w:style>
  <w:style w:type="paragraph" w:customStyle="1" w:styleId="TAR">
    <w:name w:val="TAR"/>
    <w:basedOn w:val="TAL"/>
    <w:qFormat/>
    <w:rsid w:val="00BE0CA5"/>
    <w:pPr>
      <w:jc w:val="right"/>
    </w:pPr>
    <w:rPr>
      <w:rFonts w:eastAsiaTheme="minorEastAsia" w:cs="Times New Roman"/>
      <w:lang w:val="en-GB" w:eastAsia="en-US"/>
    </w:rPr>
  </w:style>
  <w:style w:type="paragraph" w:customStyle="1" w:styleId="H6">
    <w:name w:val="H6"/>
    <w:basedOn w:val="5"/>
    <w:next w:val="a"/>
    <w:qFormat/>
    <w:rsid w:val="00BE0CA5"/>
    <w:pPr>
      <w:ind w:left="1985" w:hanging="1985"/>
      <w:outlineLvl w:val="9"/>
    </w:pPr>
    <w:rPr>
      <w:sz w:val="20"/>
    </w:rPr>
  </w:style>
  <w:style w:type="paragraph" w:customStyle="1" w:styleId="TAN">
    <w:name w:val="TAN"/>
    <w:basedOn w:val="TAL"/>
    <w:qFormat/>
    <w:rsid w:val="00BE0CA5"/>
    <w:pPr>
      <w:ind w:left="851" w:hanging="851"/>
    </w:pPr>
    <w:rPr>
      <w:rFonts w:eastAsiaTheme="minorEastAsia" w:cs="Times New Roman"/>
      <w:lang w:val="en-GB" w:eastAsia="en-US"/>
    </w:rPr>
  </w:style>
  <w:style w:type="paragraph" w:customStyle="1" w:styleId="ZA">
    <w:name w:val="ZA"/>
    <w:qFormat/>
    <w:rsid w:val="00BE0CA5"/>
    <w:pPr>
      <w:framePr w:w="10206" w:h="794" w:hRule="exact" w:wrap="notBeside" w:vAnchor="page" w:hAnchor="margin" w:y="1135"/>
      <w:widowControl w:val="0"/>
      <w:pBdr>
        <w:bottom w:val="single" w:sz="12" w:space="1" w:color="auto"/>
      </w:pBdr>
      <w:jc w:val="right"/>
    </w:pPr>
    <w:rPr>
      <w:rFonts w:eastAsiaTheme="minorEastAsia" w:cs="Times New Roman"/>
      <w:noProof/>
      <w:sz w:val="40"/>
      <w:lang w:val="en-GB" w:eastAsia="en-US"/>
    </w:rPr>
  </w:style>
  <w:style w:type="paragraph" w:customStyle="1" w:styleId="ZB">
    <w:name w:val="ZB"/>
    <w:qFormat/>
    <w:rsid w:val="00BE0CA5"/>
    <w:pPr>
      <w:framePr w:w="10206" w:h="284" w:hRule="exact" w:wrap="notBeside" w:vAnchor="page" w:hAnchor="margin" w:y="1986"/>
      <w:widowControl w:val="0"/>
      <w:ind w:right="28"/>
      <w:jc w:val="right"/>
    </w:pPr>
    <w:rPr>
      <w:rFonts w:eastAsiaTheme="minorEastAsia" w:cs="Times New Roman"/>
      <w:i/>
      <w:noProof/>
      <w:sz w:val="20"/>
      <w:lang w:val="en-GB" w:eastAsia="en-US"/>
    </w:rPr>
  </w:style>
  <w:style w:type="paragraph" w:customStyle="1" w:styleId="ZD">
    <w:name w:val="ZD"/>
    <w:qFormat/>
    <w:rsid w:val="00BE0CA5"/>
    <w:pPr>
      <w:framePr w:wrap="notBeside" w:vAnchor="page" w:hAnchor="margin" w:y="15764"/>
      <w:widowControl w:val="0"/>
    </w:pPr>
    <w:rPr>
      <w:rFonts w:eastAsiaTheme="minorEastAsia" w:cs="Times New Roman"/>
      <w:noProof/>
      <w:sz w:val="32"/>
      <w:lang w:val="en-GB" w:eastAsia="en-US"/>
    </w:rPr>
  </w:style>
  <w:style w:type="paragraph" w:customStyle="1" w:styleId="ZU">
    <w:name w:val="ZU"/>
    <w:qFormat/>
    <w:rsid w:val="00BE0CA5"/>
    <w:pPr>
      <w:framePr w:w="10206" w:wrap="notBeside" w:vAnchor="page" w:hAnchor="margin" w:y="6238"/>
      <w:widowControl w:val="0"/>
      <w:pBdr>
        <w:top w:val="single" w:sz="12" w:space="1" w:color="auto"/>
      </w:pBdr>
      <w:jc w:val="right"/>
    </w:pPr>
    <w:rPr>
      <w:rFonts w:eastAsiaTheme="minorEastAsia" w:cs="Times New Roman"/>
      <w:noProof/>
      <w:sz w:val="20"/>
      <w:lang w:val="en-GB" w:eastAsia="en-US"/>
    </w:rPr>
  </w:style>
  <w:style w:type="paragraph" w:customStyle="1" w:styleId="ZV">
    <w:name w:val="ZV"/>
    <w:basedOn w:val="ZU"/>
    <w:qFormat/>
    <w:rsid w:val="00BE0CA5"/>
    <w:pPr>
      <w:framePr w:wrap="notBeside" w:y="16161"/>
    </w:pPr>
  </w:style>
  <w:style w:type="character" w:customStyle="1" w:styleId="ZGSM">
    <w:name w:val="ZGSM"/>
    <w:rsid w:val="00BE0CA5"/>
  </w:style>
  <w:style w:type="paragraph" w:styleId="25">
    <w:name w:val="List 2"/>
    <w:basedOn w:val="af1"/>
    <w:qFormat/>
    <w:rsid w:val="00BE0CA5"/>
    <w:pPr>
      <w:ind w:left="851"/>
    </w:pPr>
  </w:style>
  <w:style w:type="paragraph" w:customStyle="1" w:styleId="ZG">
    <w:name w:val="ZG"/>
    <w:qFormat/>
    <w:rsid w:val="00BE0CA5"/>
    <w:pPr>
      <w:framePr w:wrap="notBeside" w:vAnchor="page" w:hAnchor="margin" w:xAlign="right" w:y="6805"/>
      <w:widowControl w:val="0"/>
      <w:jc w:val="right"/>
    </w:pPr>
    <w:rPr>
      <w:rFonts w:eastAsiaTheme="minorEastAsia" w:cs="Times New Roman"/>
      <w:noProof/>
      <w:sz w:val="20"/>
      <w:lang w:val="en-GB" w:eastAsia="en-US"/>
    </w:rPr>
  </w:style>
  <w:style w:type="paragraph" w:styleId="33">
    <w:name w:val="List 3"/>
    <w:basedOn w:val="25"/>
    <w:qFormat/>
    <w:rsid w:val="00BE0CA5"/>
    <w:pPr>
      <w:ind w:left="1135"/>
    </w:pPr>
  </w:style>
  <w:style w:type="paragraph" w:styleId="42">
    <w:name w:val="List 4"/>
    <w:basedOn w:val="33"/>
    <w:qFormat/>
    <w:rsid w:val="00BE0CA5"/>
    <w:pPr>
      <w:ind w:left="1418"/>
    </w:pPr>
  </w:style>
  <w:style w:type="paragraph" w:styleId="52">
    <w:name w:val="List 5"/>
    <w:basedOn w:val="42"/>
    <w:qFormat/>
    <w:rsid w:val="00BE0CA5"/>
    <w:pPr>
      <w:ind w:left="1702"/>
    </w:pPr>
  </w:style>
  <w:style w:type="paragraph" w:customStyle="1" w:styleId="EditorsNote">
    <w:name w:val="Editor's Note"/>
    <w:basedOn w:val="NO"/>
    <w:link w:val="EditorsNoteChar"/>
    <w:qFormat/>
    <w:rsid w:val="00BE0CA5"/>
    <w:rPr>
      <w:color w:val="FF0000"/>
    </w:rPr>
  </w:style>
  <w:style w:type="paragraph" w:styleId="af1">
    <w:name w:val="List"/>
    <w:basedOn w:val="a"/>
    <w:qFormat/>
    <w:rsid w:val="00BE0CA5"/>
    <w:pPr>
      <w:ind w:left="568" w:hanging="284"/>
    </w:pPr>
    <w:rPr>
      <w:rFonts w:ascii="Times New Roman" w:eastAsiaTheme="minorEastAsia" w:hAnsi="Times New Roman" w:cs="Times New Roman"/>
      <w:sz w:val="20"/>
      <w:lang w:val="en-GB" w:eastAsia="en-US"/>
    </w:rPr>
  </w:style>
  <w:style w:type="paragraph" w:styleId="af0">
    <w:name w:val="List Bullet"/>
    <w:basedOn w:val="af1"/>
    <w:qFormat/>
    <w:rsid w:val="00BE0CA5"/>
  </w:style>
  <w:style w:type="paragraph" w:styleId="43">
    <w:name w:val="List Bullet 4"/>
    <w:basedOn w:val="32"/>
    <w:qFormat/>
    <w:rsid w:val="00BE0CA5"/>
    <w:pPr>
      <w:ind w:left="1418"/>
    </w:pPr>
  </w:style>
  <w:style w:type="paragraph" w:styleId="53">
    <w:name w:val="List Bullet 5"/>
    <w:basedOn w:val="43"/>
    <w:qFormat/>
    <w:rsid w:val="00BE0CA5"/>
    <w:pPr>
      <w:ind w:left="1702"/>
    </w:pPr>
  </w:style>
  <w:style w:type="paragraph" w:customStyle="1" w:styleId="B1">
    <w:name w:val="B1"/>
    <w:basedOn w:val="af1"/>
    <w:link w:val="B1Char1"/>
    <w:qFormat/>
    <w:rsid w:val="00BE0CA5"/>
  </w:style>
  <w:style w:type="paragraph" w:customStyle="1" w:styleId="B2">
    <w:name w:val="B2"/>
    <w:basedOn w:val="25"/>
    <w:link w:val="B2Char"/>
    <w:qFormat/>
    <w:rsid w:val="00BE0CA5"/>
  </w:style>
  <w:style w:type="paragraph" w:customStyle="1" w:styleId="B3">
    <w:name w:val="B3"/>
    <w:basedOn w:val="33"/>
    <w:link w:val="B3Char2"/>
    <w:qFormat/>
    <w:rsid w:val="00BE0CA5"/>
  </w:style>
  <w:style w:type="paragraph" w:customStyle="1" w:styleId="B4">
    <w:name w:val="B4"/>
    <w:basedOn w:val="42"/>
    <w:link w:val="B4Char"/>
    <w:qFormat/>
    <w:rsid w:val="00BE0CA5"/>
  </w:style>
  <w:style w:type="paragraph" w:customStyle="1" w:styleId="B5">
    <w:name w:val="B5"/>
    <w:basedOn w:val="52"/>
    <w:link w:val="B5Char"/>
    <w:qFormat/>
    <w:rsid w:val="00BE0CA5"/>
  </w:style>
  <w:style w:type="paragraph" w:customStyle="1" w:styleId="ZTD">
    <w:name w:val="ZTD"/>
    <w:basedOn w:val="ZB"/>
    <w:qFormat/>
    <w:rsid w:val="00BE0CA5"/>
    <w:pPr>
      <w:framePr w:hRule="auto" w:wrap="notBeside" w:y="852"/>
    </w:pPr>
    <w:rPr>
      <w:i w:val="0"/>
      <w:sz w:val="40"/>
    </w:rPr>
  </w:style>
  <w:style w:type="paragraph" w:customStyle="1" w:styleId="CRCoverPage">
    <w:name w:val="CR Cover Page"/>
    <w:link w:val="CRCoverPageZchn"/>
    <w:qFormat/>
    <w:rsid w:val="00BE0CA5"/>
    <w:pPr>
      <w:spacing w:after="120"/>
    </w:pPr>
    <w:rPr>
      <w:rFonts w:eastAsiaTheme="minorEastAsia" w:cs="Times New Roman"/>
      <w:sz w:val="20"/>
      <w:lang w:val="en-GB" w:eastAsia="en-US"/>
    </w:rPr>
  </w:style>
  <w:style w:type="paragraph" w:customStyle="1" w:styleId="tdoc-header">
    <w:name w:val="tdoc-header"/>
    <w:rsid w:val="00BE0CA5"/>
    <w:rPr>
      <w:rFonts w:eastAsiaTheme="minorEastAsia" w:cs="Times New Roman"/>
      <w:noProof/>
      <w:sz w:val="24"/>
      <w:lang w:val="en-GB" w:eastAsia="en-US"/>
    </w:rPr>
  </w:style>
  <w:style w:type="character" w:styleId="af2">
    <w:name w:val="annotation reference"/>
    <w:qFormat/>
    <w:rsid w:val="00BE0CA5"/>
    <w:rPr>
      <w:sz w:val="16"/>
    </w:rPr>
  </w:style>
  <w:style w:type="paragraph" w:styleId="af3">
    <w:name w:val="annotation text"/>
    <w:basedOn w:val="a"/>
    <w:link w:val="af4"/>
    <w:uiPriority w:val="99"/>
    <w:qFormat/>
    <w:rsid w:val="00BE0CA5"/>
    <w:rPr>
      <w:rFonts w:ascii="Times New Roman" w:eastAsiaTheme="minorEastAsia" w:hAnsi="Times New Roman" w:cs="Times New Roman"/>
      <w:sz w:val="20"/>
      <w:lang w:val="en-GB" w:eastAsia="en-US"/>
    </w:rPr>
  </w:style>
  <w:style w:type="character" w:customStyle="1" w:styleId="af4">
    <w:name w:val="コメント文字列 (文字)"/>
    <w:basedOn w:val="a0"/>
    <w:link w:val="af3"/>
    <w:uiPriority w:val="99"/>
    <w:qFormat/>
    <w:rsid w:val="00BE0CA5"/>
    <w:rPr>
      <w:rFonts w:ascii="Times New Roman" w:eastAsiaTheme="minorEastAsia" w:hAnsi="Times New Roman" w:cs="Times New Roman"/>
      <w:sz w:val="20"/>
      <w:lang w:val="en-GB" w:eastAsia="en-US"/>
    </w:rPr>
  </w:style>
  <w:style w:type="character" w:styleId="af5">
    <w:name w:val="FollowedHyperlink"/>
    <w:uiPriority w:val="99"/>
    <w:rsid w:val="00BE0CA5"/>
    <w:rPr>
      <w:color w:val="800080"/>
      <w:u w:val="single"/>
    </w:rPr>
  </w:style>
  <w:style w:type="paragraph" w:styleId="af6">
    <w:name w:val="Balloon Text"/>
    <w:basedOn w:val="a"/>
    <w:link w:val="af7"/>
    <w:semiHidden/>
    <w:qFormat/>
    <w:rsid w:val="00BE0CA5"/>
    <w:rPr>
      <w:rFonts w:ascii="Tahoma" w:eastAsiaTheme="minorEastAsia" w:hAnsi="Tahoma" w:cs="Tahoma"/>
      <w:sz w:val="16"/>
      <w:szCs w:val="16"/>
      <w:lang w:val="en-GB" w:eastAsia="en-US"/>
    </w:rPr>
  </w:style>
  <w:style w:type="character" w:customStyle="1" w:styleId="af7">
    <w:name w:val="吹き出し (文字)"/>
    <w:basedOn w:val="a0"/>
    <w:link w:val="af6"/>
    <w:semiHidden/>
    <w:rsid w:val="00BE0CA5"/>
    <w:rPr>
      <w:rFonts w:ascii="Tahoma" w:eastAsiaTheme="minorEastAsia" w:hAnsi="Tahoma" w:cs="Tahoma"/>
      <w:sz w:val="16"/>
      <w:szCs w:val="16"/>
      <w:lang w:val="en-GB" w:eastAsia="en-US"/>
    </w:rPr>
  </w:style>
  <w:style w:type="paragraph" w:styleId="af8">
    <w:name w:val="annotation subject"/>
    <w:basedOn w:val="af3"/>
    <w:next w:val="af3"/>
    <w:link w:val="af9"/>
    <w:qFormat/>
    <w:rsid w:val="00BE0CA5"/>
    <w:rPr>
      <w:b/>
      <w:bCs/>
    </w:rPr>
  </w:style>
  <w:style w:type="character" w:customStyle="1" w:styleId="af9">
    <w:name w:val="コメント内容 (文字)"/>
    <w:basedOn w:val="af4"/>
    <w:link w:val="af8"/>
    <w:rsid w:val="00BE0CA5"/>
    <w:rPr>
      <w:rFonts w:ascii="Times New Roman" w:eastAsiaTheme="minorEastAsia" w:hAnsi="Times New Roman" w:cs="Times New Roman"/>
      <w:b/>
      <w:bCs/>
      <w:sz w:val="20"/>
      <w:lang w:val="en-GB" w:eastAsia="en-US"/>
    </w:rPr>
  </w:style>
  <w:style w:type="paragraph" w:styleId="afa">
    <w:name w:val="Document Map"/>
    <w:basedOn w:val="a"/>
    <w:link w:val="afb"/>
    <w:semiHidden/>
    <w:rsid w:val="00BE0CA5"/>
    <w:pPr>
      <w:shd w:val="clear" w:color="auto" w:fill="000080"/>
    </w:pPr>
    <w:rPr>
      <w:rFonts w:ascii="Tahoma" w:eastAsiaTheme="minorEastAsia" w:hAnsi="Tahoma" w:cs="Tahoma"/>
      <w:sz w:val="20"/>
      <w:lang w:val="en-GB" w:eastAsia="en-US"/>
    </w:rPr>
  </w:style>
  <w:style w:type="character" w:customStyle="1" w:styleId="afb">
    <w:name w:val="見出しマップ (文字)"/>
    <w:basedOn w:val="a0"/>
    <w:link w:val="afa"/>
    <w:semiHidden/>
    <w:rsid w:val="00BE0CA5"/>
    <w:rPr>
      <w:rFonts w:ascii="Tahoma" w:eastAsiaTheme="minorEastAsia" w:hAnsi="Tahoma" w:cs="Tahoma"/>
      <w:sz w:val="20"/>
      <w:shd w:val="clear" w:color="auto" w:fill="000080"/>
      <w:lang w:val="en-GB" w:eastAsia="en-US"/>
    </w:rPr>
  </w:style>
  <w:style w:type="character" w:customStyle="1" w:styleId="CRCoverPageZchn">
    <w:name w:val="CR Cover Page Zchn"/>
    <w:link w:val="CRCoverPage"/>
    <w:qFormat/>
    <w:rsid w:val="00BE0CA5"/>
    <w:rPr>
      <w:rFonts w:eastAsiaTheme="minorEastAsia" w:cs="Times New Roman"/>
      <w:sz w:val="20"/>
      <w:lang w:val="en-GB" w:eastAsia="en-US"/>
    </w:rPr>
  </w:style>
  <w:style w:type="character" w:customStyle="1" w:styleId="B1Char1">
    <w:name w:val="B1 Char1"/>
    <w:link w:val="B1"/>
    <w:qFormat/>
    <w:locked/>
    <w:rsid w:val="00BE0CA5"/>
    <w:rPr>
      <w:rFonts w:ascii="Times New Roman" w:eastAsiaTheme="minorEastAsia" w:hAnsi="Times New Roman" w:cs="Times New Roman"/>
      <w:sz w:val="20"/>
      <w:lang w:val="en-GB" w:eastAsia="en-US"/>
    </w:rPr>
  </w:style>
  <w:style w:type="character" w:customStyle="1" w:styleId="B2Char">
    <w:name w:val="B2 Char"/>
    <w:link w:val="B2"/>
    <w:qFormat/>
    <w:locked/>
    <w:rsid w:val="00BE0CA5"/>
    <w:rPr>
      <w:rFonts w:ascii="Times New Roman" w:eastAsiaTheme="minorEastAsia" w:hAnsi="Times New Roman" w:cs="Times New Roman"/>
      <w:sz w:val="20"/>
      <w:lang w:val="en-GB" w:eastAsia="en-US"/>
    </w:rPr>
  </w:style>
  <w:style w:type="character" w:customStyle="1" w:styleId="B3Char2">
    <w:name w:val="B3 Char2"/>
    <w:link w:val="B3"/>
    <w:qFormat/>
    <w:locked/>
    <w:rsid w:val="00BE0CA5"/>
    <w:rPr>
      <w:rFonts w:ascii="Times New Roman" w:eastAsiaTheme="minorEastAsia" w:hAnsi="Times New Roman" w:cs="Times New Roman"/>
      <w:sz w:val="20"/>
      <w:lang w:val="en-GB" w:eastAsia="en-US"/>
    </w:rPr>
  </w:style>
  <w:style w:type="character" w:customStyle="1" w:styleId="PLChar">
    <w:name w:val="PL Char"/>
    <w:link w:val="PL"/>
    <w:qFormat/>
    <w:locked/>
    <w:rsid w:val="00BE0CA5"/>
    <w:rPr>
      <w:rFonts w:ascii="Courier New" w:eastAsiaTheme="minorEastAsia" w:hAnsi="Courier New" w:cs="Times New Roman"/>
      <w:noProof/>
      <w:sz w:val="16"/>
      <w:lang w:val="en-GB" w:eastAsia="en-US"/>
    </w:rPr>
  </w:style>
  <w:style w:type="character" w:customStyle="1" w:styleId="THChar">
    <w:name w:val="TH Char"/>
    <w:link w:val="TH"/>
    <w:qFormat/>
    <w:locked/>
    <w:rsid w:val="00BE0CA5"/>
    <w:rPr>
      <w:rFonts w:eastAsiaTheme="minorEastAsia" w:cs="Times New Roman"/>
      <w:b/>
      <w:sz w:val="20"/>
      <w:lang w:val="en-GB" w:eastAsia="en-US"/>
    </w:rPr>
  </w:style>
  <w:style w:type="paragraph" w:styleId="afc">
    <w:name w:val="List Paragraph"/>
    <w:aliases w:val="- Bullets,Lista1,?? ??,?????,????,列出段落1,中等深浅网格 1 - 着色 21,¥¡¡¡¡ì¬º¥¹¥È¶ÎÂä,ÁÐ³ö¶ÎÂä,列表段落1,—ño’i—Ž,¥ê¥¹¥È¶ÎÂä,1st level - Bullet List Paragraph,Lettre d'introduction,Paragrafo elenco,Normal bullet 2,Bullet list,목록단락,목록 단락,列表段落11,R4_bullets,列表段落,列"/>
    <w:basedOn w:val="a"/>
    <w:link w:val="afd"/>
    <w:uiPriority w:val="34"/>
    <w:qFormat/>
    <w:rsid w:val="00BE0CA5"/>
    <w:pPr>
      <w:ind w:firstLineChars="200" w:firstLine="420"/>
    </w:pPr>
    <w:rPr>
      <w:rFonts w:ascii="inherit" w:eastAsia="Calibri Light" w:hAnsi="inherit" w:cs="inherit"/>
      <w:color w:val="0000FF"/>
      <w:kern w:val="2"/>
      <w:sz w:val="22"/>
      <w:lang w:val="en-GB" w:eastAsia="en-US"/>
    </w:rPr>
  </w:style>
  <w:style w:type="character" w:customStyle="1" w:styleId="afd">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列 (文字)"/>
    <w:link w:val="afc"/>
    <w:uiPriority w:val="34"/>
    <w:qFormat/>
    <w:locked/>
    <w:rsid w:val="00BE0CA5"/>
    <w:rPr>
      <w:rFonts w:ascii="inherit" w:eastAsia="Calibri Light" w:hAnsi="inherit" w:cs="inherit"/>
      <w:color w:val="0000FF"/>
      <w:kern w:val="2"/>
      <w:sz w:val="2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BE0CA5"/>
    <w:rPr>
      <w:rFonts w:ascii="Calibri Light" w:eastAsia="DengXian Light" w:hAnsi="Calibri Light" w:cs="Times New Roman"/>
      <w:i/>
      <w:iCs/>
      <w:color w:val="2F5496"/>
      <w:lang w:val="en-GB" w:eastAsia="ja-JP"/>
    </w:rPr>
  </w:style>
  <w:style w:type="paragraph" w:styleId="Web">
    <w:name w:val="Normal (Web)"/>
    <w:basedOn w:val="a"/>
    <w:unhideWhenUsed/>
    <w:qFormat/>
    <w:rsid w:val="00BE0CA5"/>
    <w:pPr>
      <w:overflowPunct w:val="0"/>
      <w:autoSpaceDE w:val="0"/>
      <w:autoSpaceDN w:val="0"/>
      <w:adjustRightInd w:val="0"/>
      <w:spacing w:before="100" w:beforeAutospacing="1" w:after="100" w:afterAutospacing="1" w:line="256" w:lineRule="auto"/>
    </w:pPr>
    <w:rPr>
      <w:rFonts w:ascii="Times New Roman" w:eastAsia="Times New Roman" w:hAnsi="Times New Roman" w:cs="Times New Roman"/>
      <w:sz w:val="24"/>
      <w:szCs w:val="24"/>
      <w:lang w:val="en-GB" w:eastAsia="en-GB"/>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BE0CA5"/>
    <w:rPr>
      <w:rFonts w:ascii="Times New Roman" w:eastAsia="Times New Roman" w:hAnsi="Times New Roman"/>
      <w:lang w:val="en-GB" w:eastAsia="ja-JP"/>
    </w:rPr>
  </w:style>
  <w:style w:type="paragraph" w:styleId="afe">
    <w:name w:val="Body Text"/>
    <w:basedOn w:val="a"/>
    <w:link w:val="aff"/>
    <w:unhideWhenUsed/>
    <w:qFormat/>
    <w:rsid w:val="00BE0CA5"/>
    <w:pPr>
      <w:overflowPunct w:val="0"/>
      <w:autoSpaceDE w:val="0"/>
      <w:autoSpaceDN w:val="0"/>
      <w:adjustRightInd w:val="0"/>
      <w:spacing w:after="120"/>
    </w:pPr>
    <w:rPr>
      <w:rFonts w:ascii="Times New Roman" w:eastAsia="Times New Roman" w:hAnsi="Times New Roman" w:cs="Times New Roman"/>
      <w:sz w:val="20"/>
      <w:lang w:val="en-GB"/>
    </w:rPr>
  </w:style>
  <w:style w:type="character" w:customStyle="1" w:styleId="aff">
    <w:name w:val="本文 (文字)"/>
    <w:basedOn w:val="a0"/>
    <w:link w:val="afe"/>
    <w:rsid w:val="00BE0CA5"/>
    <w:rPr>
      <w:rFonts w:ascii="Times New Roman" w:eastAsia="Times New Roman" w:hAnsi="Times New Roman" w:cs="Times New Roman"/>
      <w:sz w:val="20"/>
      <w:lang w:val="en-GB"/>
    </w:rPr>
  </w:style>
  <w:style w:type="paragraph" w:styleId="aff0">
    <w:name w:val="Plain Text"/>
    <w:basedOn w:val="a"/>
    <w:link w:val="aff1"/>
    <w:uiPriority w:val="99"/>
    <w:unhideWhenUsed/>
    <w:qFormat/>
    <w:rsid w:val="00BE0CA5"/>
    <w:pPr>
      <w:autoSpaceDN w:val="0"/>
      <w:spacing w:after="160" w:line="256" w:lineRule="auto"/>
    </w:pPr>
    <w:rPr>
      <w:rFonts w:ascii="Courier New" w:eastAsia="Calibri" w:hAnsi="Courier New" w:cs="Times New Roman"/>
      <w:sz w:val="22"/>
      <w:szCs w:val="22"/>
      <w:lang w:val="nb-NO" w:eastAsia="en-US"/>
    </w:rPr>
  </w:style>
  <w:style w:type="character" w:customStyle="1" w:styleId="aff1">
    <w:name w:val="書式なし (文字)"/>
    <w:basedOn w:val="a0"/>
    <w:link w:val="aff0"/>
    <w:uiPriority w:val="99"/>
    <w:rsid w:val="00BE0CA5"/>
    <w:rPr>
      <w:rFonts w:ascii="Courier New" w:eastAsia="Calibri" w:hAnsi="Courier New" w:cs="Times New Roman"/>
      <w:sz w:val="22"/>
      <w:szCs w:val="22"/>
      <w:lang w:val="nb-NO" w:eastAsia="en-US"/>
    </w:rPr>
  </w:style>
  <w:style w:type="paragraph" w:styleId="aff2">
    <w:name w:val="Revision"/>
    <w:uiPriority w:val="99"/>
    <w:semiHidden/>
    <w:qFormat/>
    <w:rsid w:val="00BE0CA5"/>
    <w:pPr>
      <w:autoSpaceDN w:val="0"/>
    </w:pPr>
    <w:rPr>
      <w:rFonts w:ascii="Times New Roman" w:eastAsia="Batang" w:hAnsi="Times New Roman" w:cs="Times New Roman"/>
      <w:sz w:val="20"/>
      <w:lang w:val="en-GB" w:eastAsia="en-US"/>
    </w:rPr>
  </w:style>
  <w:style w:type="character" w:customStyle="1" w:styleId="NOChar">
    <w:name w:val="NO Char"/>
    <w:link w:val="NO"/>
    <w:qFormat/>
    <w:locked/>
    <w:rsid w:val="00BE0CA5"/>
    <w:rPr>
      <w:rFonts w:ascii="Times New Roman" w:eastAsiaTheme="minorEastAsia" w:hAnsi="Times New Roman" w:cs="Times New Roman"/>
      <w:sz w:val="20"/>
      <w:lang w:val="en-GB" w:eastAsia="en-US"/>
    </w:rPr>
  </w:style>
  <w:style w:type="character" w:customStyle="1" w:styleId="TACChar">
    <w:name w:val="TAC Char"/>
    <w:link w:val="TAC"/>
    <w:qFormat/>
    <w:locked/>
    <w:rsid w:val="00BE0CA5"/>
    <w:rPr>
      <w:rFonts w:eastAsiaTheme="minorEastAsia" w:cs="Times New Roman"/>
      <w:sz w:val="18"/>
      <w:lang w:val="en-GB" w:eastAsia="en-US"/>
    </w:rPr>
  </w:style>
  <w:style w:type="character" w:customStyle="1" w:styleId="EXChar">
    <w:name w:val="EX Char"/>
    <w:link w:val="EX"/>
    <w:qFormat/>
    <w:locked/>
    <w:rsid w:val="00BE0CA5"/>
    <w:rPr>
      <w:rFonts w:ascii="Times New Roman" w:eastAsiaTheme="minorEastAsia" w:hAnsi="Times New Roman" w:cs="Times New Roman"/>
      <w:sz w:val="20"/>
      <w:lang w:val="en-GB" w:eastAsia="en-US"/>
    </w:rPr>
  </w:style>
  <w:style w:type="character" w:customStyle="1" w:styleId="EditorsNoteChar">
    <w:name w:val="Editor's Note Char"/>
    <w:aliases w:val="EN Char"/>
    <w:link w:val="EditorsNote"/>
    <w:qFormat/>
    <w:locked/>
    <w:rsid w:val="00BE0CA5"/>
    <w:rPr>
      <w:rFonts w:ascii="Times New Roman" w:eastAsiaTheme="minorEastAsia" w:hAnsi="Times New Roman" w:cs="Times New Roman"/>
      <w:color w:val="FF0000"/>
      <w:sz w:val="20"/>
      <w:lang w:val="en-GB" w:eastAsia="en-US"/>
    </w:rPr>
  </w:style>
  <w:style w:type="character" w:customStyle="1" w:styleId="TFChar">
    <w:name w:val="TF Char"/>
    <w:link w:val="TF"/>
    <w:qFormat/>
    <w:locked/>
    <w:rsid w:val="00BE0CA5"/>
    <w:rPr>
      <w:rFonts w:eastAsiaTheme="minorEastAsia" w:cs="Times New Roman"/>
      <w:b/>
      <w:sz w:val="20"/>
      <w:lang w:val="en-GB" w:eastAsia="en-US"/>
    </w:rPr>
  </w:style>
  <w:style w:type="character" w:customStyle="1" w:styleId="B4Char">
    <w:name w:val="B4 Char"/>
    <w:link w:val="B4"/>
    <w:qFormat/>
    <w:locked/>
    <w:rsid w:val="00BE0CA5"/>
    <w:rPr>
      <w:rFonts w:ascii="Times New Roman" w:eastAsiaTheme="minorEastAsia" w:hAnsi="Times New Roman" w:cs="Times New Roman"/>
      <w:sz w:val="20"/>
      <w:lang w:val="en-GB" w:eastAsia="en-US"/>
    </w:rPr>
  </w:style>
  <w:style w:type="character" w:customStyle="1" w:styleId="B5Char">
    <w:name w:val="B5 Char"/>
    <w:link w:val="B5"/>
    <w:qFormat/>
    <w:locked/>
    <w:rsid w:val="00BE0CA5"/>
    <w:rPr>
      <w:rFonts w:ascii="Times New Roman" w:eastAsiaTheme="minorEastAsia" w:hAnsi="Times New Roman" w:cs="Times New Roman"/>
      <w:sz w:val="20"/>
      <w:lang w:val="en-GB" w:eastAsia="en-US"/>
    </w:rPr>
  </w:style>
  <w:style w:type="character" w:customStyle="1" w:styleId="B6Char">
    <w:name w:val="B6 Char"/>
    <w:link w:val="B6"/>
    <w:qFormat/>
    <w:locked/>
    <w:rsid w:val="00BE0CA5"/>
    <w:rPr>
      <w:rFonts w:ascii="Times New Roman" w:eastAsia="Times New Roman" w:hAnsi="Times New Roman"/>
    </w:rPr>
  </w:style>
  <w:style w:type="paragraph" w:customStyle="1" w:styleId="B6">
    <w:name w:val="B6"/>
    <w:basedOn w:val="B5"/>
    <w:link w:val="B6Char"/>
    <w:qFormat/>
    <w:rsid w:val="00BE0CA5"/>
    <w:pPr>
      <w:overflowPunct w:val="0"/>
      <w:autoSpaceDE w:val="0"/>
      <w:autoSpaceDN w:val="0"/>
      <w:adjustRightInd w:val="0"/>
      <w:ind w:left="1985"/>
    </w:pPr>
    <w:rPr>
      <w:rFonts w:eastAsia="Times New Roman" w:cstheme="minorBidi"/>
      <w:sz w:val="21"/>
      <w:lang w:val="en-US" w:eastAsia="ja-JP"/>
    </w:rPr>
  </w:style>
  <w:style w:type="character" w:customStyle="1" w:styleId="B7Char">
    <w:name w:val="B7 Char"/>
    <w:link w:val="B7"/>
    <w:qFormat/>
    <w:locked/>
    <w:rsid w:val="00BE0CA5"/>
    <w:rPr>
      <w:rFonts w:ascii="Times New Roman" w:eastAsia="Times New Roman" w:hAnsi="Times New Roman"/>
    </w:rPr>
  </w:style>
  <w:style w:type="paragraph" w:customStyle="1" w:styleId="B7">
    <w:name w:val="B7"/>
    <w:basedOn w:val="B6"/>
    <w:link w:val="B7Char"/>
    <w:qFormat/>
    <w:rsid w:val="00BE0CA5"/>
    <w:pPr>
      <w:ind w:left="2269"/>
    </w:pPr>
  </w:style>
  <w:style w:type="paragraph" w:customStyle="1" w:styleId="B8">
    <w:name w:val="B8"/>
    <w:basedOn w:val="B7"/>
    <w:qFormat/>
    <w:rsid w:val="00BE0CA5"/>
    <w:pPr>
      <w:ind w:left="2552"/>
    </w:pPr>
  </w:style>
  <w:style w:type="paragraph" w:customStyle="1" w:styleId="Revision1">
    <w:name w:val="Revision1"/>
    <w:uiPriority w:val="99"/>
    <w:semiHidden/>
    <w:qFormat/>
    <w:rsid w:val="00BE0CA5"/>
    <w:pPr>
      <w:autoSpaceDN w:val="0"/>
      <w:spacing w:after="160" w:line="256" w:lineRule="auto"/>
    </w:pPr>
    <w:rPr>
      <w:rFonts w:ascii="Times New Roman" w:eastAsia="ＭＳ 明朝" w:hAnsi="Times New Roman" w:cs="Times New Roman"/>
      <w:sz w:val="20"/>
      <w:lang w:val="en-GB" w:eastAsia="en-US"/>
    </w:rPr>
  </w:style>
  <w:style w:type="paragraph" w:customStyle="1" w:styleId="B9">
    <w:name w:val="B9"/>
    <w:basedOn w:val="B8"/>
    <w:qFormat/>
    <w:rsid w:val="00BE0CA5"/>
    <w:pPr>
      <w:ind w:left="2836"/>
    </w:pPr>
  </w:style>
  <w:style w:type="character" w:customStyle="1" w:styleId="B10Char">
    <w:name w:val="B10 Char"/>
    <w:basedOn w:val="B5Char"/>
    <w:link w:val="B10"/>
    <w:locked/>
    <w:rsid w:val="00BE0CA5"/>
    <w:rPr>
      <w:rFonts w:ascii="Times New Roman" w:eastAsiaTheme="minorEastAsia" w:hAnsi="Times New Roman" w:cs="Times New Roman"/>
      <w:sz w:val="20"/>
      <w:lang w:val="en-GB" w:eastAsia="en-US"/>
    </w:rPr>
  </w:style>
  <w:style w:type="paragraph" w:customStyle="1" w:styleId="B10">
    <w:name w:val="B10"/>
    <w:basedOn w:val="B5"/>
    <w:link w:val="B10Char"/>
    <w:qFormat/>
    <w:rsid w:val="00BE0CA5"/>
    <w:pPr>
      <w:overflowPunct w:val="0"/>
      <w:autoSpaceDE w:val="0"/>
      <w:autoSpaceDN w:val="0"/>
      <w:adjustRightInd w:val="0"/>
      <w:ind w:left="3119"/>
    </w:pPr>
  </w:style>
  <w:style w:type="character" w:customStyle="1" w:styleId="3GPPNormalTextChar">
    <w:name w:val="3GPP Normal Text Char"/>
    <w:link w:val="3GPPNormalText"/>
    <w:qFormat/>
    <w:locked/>
    <w:rsid w:val="00BE0CA5"/>
    <w:rPr>
      <w:rFonts w:eastAsia="ＭＳ 明朝" w:cs="Arial"/>
      <w:sz w:val="24"/>
      <w:szCs w:val="24"/>
      <w:lang w:val="en-GB" w:eastAsia="en-US"/>
    </w:rPr>
  </w:style>
  <w:style w:type="paragraph" w:customStyle="1" w:styleId="3GPPNormalText">
    <w:name w:val="3GPP Normal Text"/>
    <w:basedOn w:val="afe"/>
    <w:link w:val="3GPPNormalTextChar"/>
    <w:qFormat/>
    <w:rsid w:val="00BE0CA5"/>
    <w:pPr>
      <w:overflowPunct/>
      <w:autoSpaceDE/>
      <w:adjustRightInd/>
      <w:spacing w:line="256" w:lineRule="auto"/>
      <w:ind w:hanging="22"/>
      <w:jc w:val="both"/>
    </w:pPr>
    <w:rPr>
      <w:rFonts w:ascii="Arial" w:eastAsia="ＭＳ 明朝" w:hAnsi="Arial" w:cs="Arial"/>
      <w:sz w:val="24"/>
      <w:szCs w:val="24"/>
      <w:lang w:eastAsia="en-US"/>
    </w:rPr>
  </w:style>
  <w:style w:type="character" w:customStyle="1" w:styleId="B3Char">
    <w:name w:val="B3 Char"/>
    <w:rsid w:val="00BE0CA5"/>
    <w:rPr>
      <w:rFonts w:ascii="Times New Roman" w:hAnsi="Times New Roman" w:cs="Times New Roman" w:hint="default"/>
      <w:lang w:val="en-GB" w:eastAsia="en-US"/>
    </w:rPr>
  </w:style>
  <w:style w:type="character" w:customStyle="1" w:styleId="B1Char">
    <w:name w:val="B1 Char"/>
    <w:rsid w:val="00BE0CA5"/>
    <w:rPr>
      <w:rFonts w:ascii="Times New Roman" w:hAnsi="Times New Roman" w:cs="Times New Roman" w:hint="default"/>
      <w:lang w:val="en-GB" w:eastAsia="en-US"/>
    </w:rPr>
  </w:style>
  <w:style w:type="character" w:customStyle="1" w:styleId="normaltextrun">
    <w:name w:val="normaltextrun"/>
    <w:basedOn w:val="a0"/>
    <w:rsid w:val="00BE0CA5"/>
  </w:style>
  <w:style w:type="character" w:customStyle="1" w:styleId="CharChar3">
    <w:name w:val="Char Char3"/>
    <w:rsid w:val="00BE0CA5"/>
    <w:rPr>
      <w:rFonts w:ascii="Courier New" w:hAnsi="Courier New" w:cs="Courier New" w:hint="default"/>
      <w:lang w:val="nb-NO"/>
    </w:rPr>
  </w:style>
  <w:style w:type="character" w:customStyle="1" w:styleId="fontstyle01">
    <w:name w:val="fontstyle01"/>
    <w:basedOn w:val="a0"/>
    <w:rsid w:val="00BE0CA5"/>
    <w:rPr>
      <w:rFonts w:ascii="TimesNewRomanPSMT" w:eastAsia="TimesNewRomanPSMT" w:hAnsi="TimesNewRomanPSMT" w:hint="default"/>
      <w:color w:val="000000"/>
      <w:sz w:val="20"/>
      <w:szCs w:val="20"/>
    </w:rPr>
  </w:style>
  <w:style w:type="character" w:customStyle="1" w:styleId="TALChar">
    <w:name w:val="TAL Char"/>
    <w:qFormat/>
    <w:locked/>
    <w:rsid w:val="00BE0CA5"/>
    <w:rPr>
      <w:rFonts w:ascii="Arial" w:hAnsi="Arial" w:cs="Arial" w:hint="default"/>
      <w:sz w:val="18"/>
      <w:lang w:val="en-GB" w:eastAsia="en-US"/>
    </w:rPr>
  </w:style>
  <w:style w:type="character" w:customStyle="1" w:styleId="B3Car">
    <w:name w:val="B3 Car"/>
    <w:rsid w:val="00BE0CA5"/>
    <w:rPr>
      <w:rFonts w:ascii="Times New Roman" w:hAnsi="Times New Roman" w:cs="Times New Roman" w:hint="default"/>
      <w:lang w:val="en-GB" w:eastAsia="en-US"/>
    </w:rPr>
  </w:style>
  <w:style w:type="table" w:customStyle="1" w:styleId="13">
    <w:name w:val="网格型1"/>
    <w:basedOn w:val="a1"/>
    <w:next w:val="aa"/>
    <w:uiPriority w:val="39"/>
    <w:qFormat/>
    <w:rsid w:val="00BE0CA5"/>
    <w:rPr>
      <w:rFonts w:ascii="Times New Roman" w:eastAsia="Batang" w:hAnsi="Times New Roman" w:cs="Times New Roman"/>
      <w:sz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a"/>
    <w:uiPriority w:val="39"/>
    <w:qFormat/>
    <w:rsid w:val="00BE0CA5"/>
    <w:rPr>
      <w:rFonts w:ascii="Times New Roman" w:eastAsia="Batang" w:hAnsi="Times New Roman" w:cs="Times New Roman"/>
      <w:sz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Emphasis"/>
    <w:basedOn w:val="a0"/>
    <w:uiPriority w:val="20"/>
    <w:qFormat/>
    <w:rsid w:val="00BE0CA5"/>
    <w:rPr>
      <w:i/>
      <w:iCs/>
    </w:rPr>
  </w:style>
  <w:style w:type="character" w:customStyle="1" w:styleId="msoins0">
    <w:name w:val="msoins"/>
    <w:basedOn w:val="a0"/>
    <w:rsid w:val="00BE0CA5"/>
  </w:style>
  <w:style w:type="character" w:styleId="aff4">
    <w:name w:val="Placeholder Text"/>
    <w:basedOn w:val="a0"/>
    <w:uiPriority w:val="99"/>
    <w:semiHidden/>
    <w:rsid w:val="00A46090"/>
    <w:rPr>
      <w:color w:val="808080"/>
    </w:rPr>
  </w:style>
  <w:style w:type="numbering" w:customStyle="1" w:styleId="14">
    <w:name w:val="无列表1"/>
    <w:next w:val="a2"/>
    <w:uiPriority w:val="99"/>
    <w:semiHidden/>
    <w:unhideWhenUsed/>
    <w:rsid w:val="00641E56"/>
  </w:style>
  <w:style w:type="numbering" w:customStyle="1" w:styleId="27">
    <w:name w:val="无列表2"/>
    <w:next w:val="a2"/>
    <w:uiPriority w:val="99"/>
    <w:semiHidden/>
    <w:unhideWhenUsed/>
    <w:rsid w:val="00641E56"/>
  </w:style>
  <w:style w:type="numbering" w:customStyle="1" w:styleId="34">
    <w:name w:val="无列表3"/>
    <w:next w:val="a2"/>
    <w:uiPriority w:val="99"/>
    <w:semiHidden/>
    <w:unhideWhenUsed/>
    <w:rsid w:val="00641E56"/>
  </w:style>
  <w:style w:type="table" w:customStyle="1" w:styleId="35">
    <w:name w:val="网格型3"/>
    <w:basedOn w:val="a1"/>
    <w:next w:val="aa"/>
    <w:uiPriority w:val="39"/>
    <w:qFormat/>
    <w:rsid w:val="00641E56"/>
    <w:rPr>
      <w:rFonts w:ascii="Times New Roman" w:eastAsia="Batang" w:hAnsi="Times New Roman" w:cs="Times New Roman"/>
      <w:sz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81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2.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1306</TotalTime>
  <Pages>4</Pages>
  <Words>1102</Words>
  <Characters>6285</Characters>
  <Application>Microsoft Office Word</Application>
  <DocSecurity>0</DocSecurity>
  <Lines>52</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 (大川 立樹)</cp:lastModifiedBy>
  <cp:revision>83</cp:revision>
  <dcterms:created xsi:type="dcterms:W3CDTF">2021-10-20T07:13:00Z</dcterms:created>
  <dcterms:modified xsi:type="dcterms:W3CDTF">2023-11-03T07:28:00Z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